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10F1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1C43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6C12CD">
          <w:rPr>
            <w:b/>
            <w:i/>
            <w:noProof/>
            <w:sz w:val="28"/>
          </w:rPr>
          <w:t>3</w:t>
        </w:r>
        <w:r w:rsidR="00B64F7F">
          <w:rPr>
            <w:b/>
            <w:i/>
            <w:noProof/>
            <w:sz w:val="28"/>
          </w:rPr>
          <w:t>5069</w:t>
        </w:r>
      </w:fldSimple>
    </w:p>
    <w:p w14:paraId="7CB45193" w14:textId="10DA96AE" w:rsidR="001E41F3" w:rsidRPr="0017229F" w:rsidRDefault="00591C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32B6">
          <w:rPr>
            <w:b/>
            <w:noProof/>
            <w:sz w:val="24"/>
          </w:rPr>
          <w:t>Toulous</w:t>
        </w:r>
      </w:fldSimple>
      <w:r w:rsidR="00B77CC6">
        <w:rPr>
          <w:b/>
          <w:noProof/>
          <w:sz w:val="24"/>
          <w:lang w:val="en-US" w:eastAsia="zh-TW"/>
        </w:rPr>
        <w:t>e</w:t>
      </w:r>
      <w:r w:rsidR="0017229F">
        <w:rPr>
          <w:rFonts w:hint="eastAsia"/>
          <w:b/>
          <w:noProof/>
          <w:sz w:val="24"/>
          <w:lang w:eastAsia="zh-TW"/>
        </w:rPr>
        <w:t>,</w:t>
      </w:r>
      <w:r w:rsidR="0017229F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France</w:t>
      </w:r>
      <w:r w:rsidR="00E77A15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  <w:lang w:eastAsia="zh-TW"/>
        </w:rPr>
        <w:t>2</w:t>
      </w:r>
      <w:bookmarkStart w:id="0" w:name="_Hlk88481720"/>
      <w:r w:rsidR="00ED32B6">
        <w:rPr>
          <w:b/>
          <w:noProof/>
          <w:sz w:val="24"/>
          <w:lang w:eastAsia="zh-TW"/>
        </w:rPr>
        <w:t>1</w:t>
      </w:r>
      <w:r w:rsidR="00ED32B6">
        <w:rPr>
          <w:b/>
          <w:noProof/>
          <w:sz w:val="24"/>
          <w:vertAlign w:val="superscript"/>
          <w:lang w:eastAsia="zh-TW"/>
        </w:rPr>
        <w:t>st</w:t>
      </w:r>
      <w:r w:rsidR="00B77CC6">
        <w:rPr>
          <w:b/>
          <w:noProof/>
          <w:sz w:val="24"/>
          <w:vertAlign w:val="superscript"/>
          <w:lang w:eastAsia="zh-TW"/>
        </w:rPr>
        <w:t xml:space="preserve"> 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ED32B6">
        <w:rPr>
          <w:b/>
          <w:noProof/>
          <w:sz w:val="24"/>
        </w:rPr>
        <w:t>5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591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461CA" w:rsidR="001E41F3" w:rsidRPr="00410371" w:rsidRDefault="00591C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4F7F">
                <w:rPr>
                  <w:b/>
                  <w:noProof/>
                  <w:sz w:val="28"/>
                </w:rPr>
                <w:t>1658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0EC21" w:rsidR="001E41F3" w:rsidRPr="00410371" w:rsidRDefault="00ED3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rFonts w:hint="eastAsia"/>
                <w:b/>
                <w:noProof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4A938" w:rsidR="001E41F3" w:rsidRPr="00410371" w:rsidRDefault="00591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  <w:lang w:val="en-US"/>
                </w:rPr>
                <w:t>9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CC016" w:rsidR="000C4A54" w:rsidRDefault="00EC313E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55DFF" w:rsidRPr="00455DFF">
              <w:t>Correction to referred clause number of CADC MOP TCs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:rsidRPr="005C5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4690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DDD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5C50BC">
              <w:t>8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591C6B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8B811" w14:textId="77777777" w:rsidR="00455DFF" w:rsidRDefault="00AF168C" w:rsidP="00455DFF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455DFF">
              <w:rPr>
                <w:noProof/>
                <w:lang w:eastAsia="ko-KR"/>
              </w:rPr>
              <w:t xml:space="preserve">The referred clause number is incorrect for TCs including </w:t>
            </w:r>
            <w:r w:rsidR="00455DFF">
              <w:rPr>
                <w:noProof/>
                <w:lang w:val="en-US" w:eastAsia="zh-TW"/>
              </w:rPr>
              <w:t xml:space="preserve">2NR CCs ~  </w:t>
            </w:r>
          </w:p>
          <w:p w14:paraId="708AA7DE" w14:textId="05799417" w:rsidR="000C4A54" w:rsidRPr="00455DFF" w:rsidRDefault="00455DFF" w:rsidP="00455DFF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 6NR CCs 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9EC46" w:rsidR="004241AF" w:rsidRPr="00066D9B" w:rsidRDefault="00455DF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Correct the referred clause number to</w:t>
            </w:r>
            <w:r w:rsidR="00EC313E">
              <w:rPr>
                <w:lang w:val="en-US" w:eastAsia="zh-TW"/>
              </w:rPr>
              <w:t xml:space="preserve"> </w:t>
            </w:r>
            <w:r>
              <w:rPr>
                <w:lang w:val="en-US" w:eastAsia="zh-TW"/>
              </w:rPr>
              <w:t>be in line with TS 38.521-2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6A0C5" w:rsidR="000C4A54" w:rsidRPr="00566C76" w:rsidRDefault="00455DFF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The referred caluse number will be incorrect.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385BE" w:rsidR="000C4A54" w:rsidRPr="00455DFF" w:rsidRDefault="00F741A0" w:rsidP="00AF168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455DFF">
              <w:rPr>
                <w:noProof/>
                <w:lang w:eastAsia="ko-KR"/>
              </w:rPr>
              <w:t>6.2B.1.4_1.</w:t>
            </w:r>
            <w:r w:rsidR="00455DFF">
              <w:rPr>
                <w:noProof/>
                <w:lang w:eastAsia="ko-KR"/>
              </w:rPr>
              <w:t>1</w:t>
            </w:r>
            <w:r w:rsidR="00455DFF">
              <w:rPr>
                <w:noProof/>
                <w:lang w:eastAsia="ko-KR"/>
              </w:rPr>
              <w:t>, 6.2B.1.4_1.</w:t>
            </w:r>
            <w:r w:rsidR="00455DFF">
              <w:rPr>
                <w:noProof/>
                <w:lang w:eastAsia="ko-KR"/>
              </w:rPr>
              <w:t>2</w:t>
            </w:r>
            <w:r w:rsidR="00455DFF">
              <w:rPr>
                <w:noProof/>
                <w:lang w:eastAsia="ko-KR"/>
              </w:rPr>
              <w:t>,</w:t>
            </w:r>
            <w:r w:rsidR="00455DFF">
              <w:rPr>
                <w:noProof/>
                <w:lang w:eastAsia="ko-KR"/>
              </w:rPr>
              <w:t xml:space="preserve"> </w:t>
            </w:r>
            <w:r w:rsidR="00455DFF">
              <w:rPr>
                <w:noProof/>
                <w:lang w:eastAsia="ko-KR"/>
              </w:rPr>
              <w:t>6.2B.1.4_1.</w:t>
            </w:r>
            <w:r w:rsidR="00455DFF">
              <w:rPr>
                <w:noProof/>
                <w:lang w:eastAsia="ko-KR"/>
              </w:rPr>
              <w:t>3</w:t>
            </w:r>
            <w:r w:rsidR="00455DFF">
              <w:rPr>
                <w:noProof/>
                <w:lang w:eastAsia="ko-KR"/>
              </w:rPr>
              <w:t>, 6.2B.1.4_1.</w:t>
            </w:r>
            <w:r w:rsidR="00455DFF">
              <w:rPr>
                <w:noProof/>
                <w:lang w:eastAsia="ko-KR"/>
              </w:rPr>
              <w:t xml:space="preserve">4, </w:t>
            </w:r>
            <w:r w:rsidR="00455DFF">
              <w:rPr>
                <w:noProof/>
                <w:lang w:eastAsia="ko-KR"/>
              </w:rPr>
              <w:t>6.2B.1.4_1.</w:t>
            </w:r>
            <w:r w:rsidR="00455DFF">
              <w:rPr>
                <w:noProof/>
                <w:lang w:eastAsia="ko-KR"/>
              </w:rPr>
              <w:t>5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C07847" w:rsidR="004104CF" w:rsidRPr="00076CCC" w:rsidRDefault="004104CF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8F5D17" w14:textId="631B3DBF" w:rsidR="00455DFF" w:rsidRDefault="00B0315B" w:rsidP="00455DFF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1E05411" w14:textId="77777777" w:rsidR="00455DFF" w:rsidRPr="00AC4FBC" w:rsidRDefault="00455DFF" w:rsidP="00455DFF">
      <w:pPr>
        <w:pStyle w:val="Heading5"/>
      </w:pPr>
      <w:bookmarkStart w:id="2" w:name="_Toc68206117"/>
      <w:bookmarkStart w:id="3" w:name="_Toc75971915"/>
      <w:bookmarkStart w:id="4" w:name="_Toc85051338"/>
      <w:bookmarkStart w:id="5" w:name="_Toc90493336"/>
      <w:bookmarkStart w:id="6" w:name="_Toc90493976"/>
      <w:bookmarkStart w:id="7" w:name="_Toc100094000"/>
      <w:bookmarkStart w:id="8" w:name="_Toc106872644"/>
      <w:bookmarkStart w:id="9" w:name="_Toc139022195"/>
      <w:r w:rsidRPr="00AC4FBC">
        <w:t>6.2B.1.4_1.1</w:t>
      </w:r>
      <w:r w:rsidRPr="00AC4FBC">
        <w:tab/>
        <w:t>UE Maximum Output Power for Inter-Band EN-DC including FR2 (2 NR CCs)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06007E" w14:textId="77777777" w:rsidR="00455DFF" w:rsidRPr="00AC4FBC" w:rsidRDefault="00455DFF" w:rsidP="00455DFF">
      <w:pPr>
        <w:pStyle w:val="Heading6"/>
      </w:pPr>
      <w:bookmarkStart w:id="10" w:name="_Toc106872645"/>
      <w:bookmarkStart w:id="11" w:name="_Toc139022196"/>
      <w:r w:rsidRPr="00AC4FBC">
        <w:t>6.2B.1.4_1.1.1</w:t>
      </w:r>
      <w:r w:rsidRPr="00AC4FBC">
        <w:tab/>
        <w:t>UE Maximum Output Power for Inter-Band EN-DC including FR2 (2 NR CCs) - EIRP and TRP</w:t>
      </w:r>
      <w:bookmarkEnd w:id="10"/>
      <w:bookmarkEnd w:id="11"/>
    </w:p>
    <w:p w14:paraId="5F4DC653" w14:textId="77777777" w:rsidR="00455DFF" w:rsidRPr="00AC4FBC" w:rsidRDefault="00455DFF" w:rsidP="00455DFF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45BE555D" w14:textId="77777777" w:rsidR="00455DFF" w:rsidRPr="00AC4FBC" w:rsidRDefault="00455DFF" w:rsidP="00455DFF">
      <w:pPr>
        <w:pStyle w:val="EditorsNote"/>
      </w:pPr>
      <w:r w:rsidRPr="00AC4FBC">
        <w:t>-</w:t>
      </w:r>
      <w:r w:rsidRPr="00AC4FBC">
        <w:tab/>
        <w:t>The referred test case 6.2A.1.1.1 in TS 38.521-2 [9]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31DDAA40" w14:textId="77777777" w:rsidR="00455DFF" w:rsidRPr="00AC4FBC" w:rsidRDefault="00455DFF" w:rsidP="00455DFF">
      <w:pPr>
        <w:pStyle w:val="EditorsNote"/>
      </w:pPr>
      <w:r w:rsidRPr="00AC4FBC">
        <w:t>-</w:t>
      </w:r>
      <w:r w:rsidRPr="00AC4FBC">
        <w:tab/>
        <w:t>The referred test case 6.2A.1.1.1 in TS 38.521-2 [9] is incomplete for power class 1, 2 and 4.</w:t>
      </w:r>
    </w:p>
    <w:p w14:paraId="1FD92E72" w14:textId="77777777" w:rsidR="00455DFF" w:rsidRPr="00AC4FBC" w:rsidRDefault="00455DFF" w:rsidP="00455DFF">
      <w:pPr>
        <w:pStyle w:val="EditorsNote"/>
      </w:pPr>
      <w:r w:rsidRPr="00AC4FBC">
        <w:t>-</w:t>
      </w:r>
      <w:r w:rsidRPr="00AC4FBC">
        <w:tab/>
        <w:t>Test Procedures for EIRP beam peak Extreme Conditions are FFS</w:t>
      </w:r>
      <w:r w:rsidRPr="00AC4FBC">
        <w:rPr>
          <w:lang w:eastAsia="ja-JP"/>
        </w:rPr>
        <w:t>.</w:t>
      </w:r>
    </w:p>
    <w:p w14:paraId="69D7930B" w14:textId="77777777" w:rsidR="00455DFF" w:rsidRPr="00AC4FBC" w:rsidRDefault="00455DFF" w:rsidP="00455DFF">
      <w:pPr>
        <w:pStyle w:val="H6"/>
      </w:pPr>
      <w:r w:rsidRPr="00AC4FBC">
        <w:t>6.2B.1.4_1.1.1.1</w:t>
      </w:r>
      <w:r w:rsidRPr="00AC4FBC">
        <w:tab/>
        <w:t>Test purpose</w:t>
      </w:r>
    </w:p>
    <w:p w14:paraId="0E30FFB7" w14:textId="6F3D8AC9" w:rsidR="00455DFF" w:rsidRPr="00AC4FBC" w:rsidRDefault="00455DFF" w:rsidP="00455DFF">
      <w:r w:rsidRPr="00AC4FBC">
        <w:t>Same test purpose as in clause 6.2</w:t>
      </w:r>
      <w:ins w:id="12" w:author="Bruce Hsueh  Intertek" w:date="2023-08-04T15:32:00Z">
        <w:r>
          <w:t>A</w:t>
        </w:r>
      </w:ins>
      <w:r w:rsidRPr="00AC4FBC">
        <w:t>.1.1.1</w:t>
      </w:r>
      <w:ins w:id="13" w:author="Bruce Hsueh  Intertek" w:date="2023-08-04T15:32:00Z">
        <w:r>
          <w:t>.1</w:t>
        </w:r>
      </w:ins>
      <w:r w:rsidRPr="00AC4FBC">
        <w:t xml:space="preserve"> in TS 38.521-2 [9] for the NR carrier.</w:t>
      </w:r>
    </w:p>
    <w:p w14:paraId="08CEC67B" w14:textId="77777777" w:rsidR="00455DFF" w:rsidRPr="00AC4FBC" w:rsidRDefault="00455DFF" w:rsidP="00455DFF">
      <w:pPr>
        <w:pStyle w:val="H6"/>
      </w:pPr>
      <w:r w:rsidRPr="00AC4FBC">
        <w:t>6.2B.1.4_1.1.1.2</w:t>
      </w:r>
      <w:r w:rsidRPr="00AC4FBC">
        <w:tab/>
        <w:t>Test applicability</w:t>
      </w:r>
    </w:p>
    <w:p w14:paraId="7FA11C98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 xml:space="preserve">2 </w:t>
      </w:r>
      <w:r w:rsidRPr="00AC4FBC">
        <w:t xml:space="preserve">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62D2F119" w14:textId="77777777" w:rsidR="00455DFF" w:rsidRPr="00AC4FBC" w:rsidRDefault="00455DFF" w:rsidP="00455DFF">
      <w:pPr>
        <w:pStyle w:val="H6"/>
      </w:pPr>
      <w:r w:rsidRPr="00AC4FBC">
        <w:t>6.2B.1.4_1.1.1.3</w:t>
      </w:r>
      <w:r w:rsidRPr="00AC4FBC">
        <w:tab/>
        <w:t>Minimum conformance requirements</w:t>
      </w:r>
    </w:p>
    <w:p w14:paraId="51782BEA" w14:textId="0964B6F1" w:rsidR="00455DFF" w:rsidRPr="00AC4FBC" w:rsidRDefault="00455DFF" w:rsidP="00455DFF">
      <w:r w:rsidRPr="00AC4FBC">
        <w:t>Same minimum conformance requirements as in clause </w:t>
      </w:r>
      <w:ins w:id="14" w:author="Bruce Hsueh  Intertek" w:date="2023-08-04T15:33:00Z">
        <w:r w:rsidRPr="006C12CD">
          <w:t>6.2A.1.1.</w:t>
        </w:r>
        <w:r>
          <w:t>1</w:t>
        </w:r>
        <w:r w:rsidRPr="006C12CD">
          <w:t>.3 in TS 38.521-2 [9].</w:t>
        </w:r>
      </w:ins>
      <w:del w:id="15" w:author="Bruce Hsueh  Intertek" w:date="2023-08-04T15:33:00Z">
        <w:r w:rsidRPr="00AC4FBC" w:rsidDel="00455DFF">
          <w:delText>6.2B.1.4.1.3</w:delText>
        </w:r>
      </w:del>
    </w:p>
    <w:p w14:paraId="0A399610" w14:textId="77777777" w:rsidR="00455DFF" w:rsidRPr="00AC4FBC" w:rsidRDefault="00455DFF" w:rsidP="00455DFF">
      <w:pPr>
        <w:pStyle w:val="H6"/>
      </w:pPr>
      <w:r w:rsidRPr="00AC4FBC">
        <w:t>6.2B.1.4_1.1.1.4</w:t>
      </w:r>
      <w:r w:rsidRPr="00AC4FBC">
        <w:tab/>
        <w:t>Test description</w:t>
      </w:r>
    </w:p>
    <w:p w14:paraId="5E3EA66C" w14:textId="77777777" w:rsidR="00455DFF" w:rsidRPr="00AC4FBC" w:rsidRDefault="00455DFF" w:rsidP="00455DFF">
      <w:pPr>
        <w:pStyle w:val="H6"/>
      </w:pPr>
      <w:r w:rsidRPr="00AC4FBC">
        <w:t>6.2B.1.4_1.1.1.4.1</w:t>
      </w:r>
      <w:r w:rsidRPr="00AC4FBC">
        <w:tab/>
        <w:t>Initial condition</w:t>
      </w:r>
    </w:p>
    <w:p w14:paraId="2483696F" w14:textId="77777777" w:rsidR="00455DFF" w:rsidRPr="00AC4FBC" w:rsidRDefault="00455DFF" w:rsidP="00455DFF">
      <w:r w:rsidRPr="00AC4FBC">
        <w:t xml:space="preserve">Same test description as in clause 6.2A.1.1.1.4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607085E3" w14:textId="77777777" w:rsidR="00455DFF" w:rsidRPr="00AC4FBC" w:rsidRDefault="00455DFF" w:rsidP="00455DFF">
      <w:r w:rsidRPr="00AC4FBC">
        <w:t>The initial test configurations for E-UTRA band consist of environmental conditions, test frequencies, and channel bandwidths based on E-UTRA bands specified in Table 4.7-1.</w:t>
      </w:r>
    </w:p>
    <w:p w14:paraId="57CD4901" w14:textId="77777777" w:rsidR="00455DFF" w:rsidRPr="00AC4FBC" w:rsidRDefault="00455DFF" w:rsidP="00455DFF">
      <w:r w:rsidRPr="00AC4FBC">
        <w:t>For Initial conditions as in clause 6.2A.1.1.1.4.1 in TS 38.521-2 [9], the following steps will be added to configure E-UTRA component:</w:t>
      </w:r>
    </w:p>
    <w:p w14:paraId="797688A5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5365279D" w14:textId="77777777" w:rsidR="00455DFF" w:rsidRPr="00AC4FBC" w:rsidRDefault="00455DFF" w:rsidP="00455DFF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6AAD8DAC" w14:textId="77777777" w:rsidR="00455DFF" w:rsidRPr="00AC4FBC" w:rsidRDefault="00455DFF" w:rsidP="00455DFF">
      <w:r w:rsidRPr="00AC4FBC">
        <w:t>Step 6 of Initial conditions as in clause 6.2A.1.1.1.4.1 in TS 38.521-2 [9] is replaced by:</w:t>
      </w:r>
    </w:p>
    <w:p w14:paraId="1F20DEF2" w14:textId="77777777" w:rsidR="00455DFF" w:rsidRPr="00AC4FBC" w:rsidRDefault="00455DFF" w:rsidP="00455DFF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4B15AD20" w14:textId="77777777" w:rsidR="00455DFF" w:rsidRPr="00AC4FBC" w:rsidRDefault="00455DFF" w:rsidP="00455DFF">
      <w:r w:rsidRPr="00AC4FBC">
        <w:t>Same test procedure as in clause 6.2A.1.1.1.4.2 in TS 38.521-2 [9] with the following steps added for E-UTRA component:</w:t>
      </w:r>
    </w:p>
    <w:p w14:paraId="199F7BD8" w14:textId="69942601" w:rsidR="00455DFF" w:rsidRPr="00AC4FBC" w:rsidRDefault="00455DFF" w:rsidP="00455DFF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165ED16E" w14:textId="77777777" w:rsidR="00455DFF" w:rsidRPr="00AC4FBC" w:rsidRDefault="00455DFF" w:rsidP="00455DFF">
      <w:pPr>
        <w:pStyle w:val="H6"/>
      </w:pPr>
      <w:r w:rsidRPr="00AC4FBC">
        <w:t>6.2B.1.4_1.1.1.5</w:t>
      </w:r>
      <w:r w:rsidRPr="00AC4FBC">
        <w:tab/>
        <w:t>Test Requirements</w:t>
      </w:r>
    </w:p>
    <w:p w14:paraId="4E953922" w14:textId="77777777" w:rsidR="00455DFF" w:rsidRPr="00AC4FBC" w:rsidRDefault="00455DFF" w:rsidP="00455DFF">
      <w:r w:rsidRPr="00AC4FBC">
        <w:t xml:space="preserve">Same test requirement as in clause 6.2A.1.1.1.5 in TS 38.521-2 [9] for the </w:t>
      </w:r>
      <w:r w:rsidRPr="00AC4FBC">
        <w:rPr>
          <w:i/>
        </w:rPr>
        <w:t>NR</w:t>
      </w:r>
      <w:r w:rsidRPr="00AC4FBC">
        <w:t xml:space="preserve"> carriers.</w:t>
      </w:r>
    </w:p>
    <w:p w14:paraId="4DBDB4D4" w14:textId="77777777" w:rsidR="00455DFF" w:rsidRPr="00AC4FBC" w:rsidRDefault="00455DFF" w:rsidP="00455DFF">
      <w:pPr>
        <w:pStyle w:val="Heading6"/>
        <w:rPr>
          <w:rFonts w:eastAsia="MS Mincho"/>
        </w:rPr>
      </w:pPr>
      <w:bookmarkStart w:id="16" w:name="_Toc106872646"/>
      <w:bookmarkStart w:id="17" w:name="_Toc139022197"/>
      <w:r w:rsidRPr="00AC4FBC">
        <w:rPr>
          <w:rFonts w:eastAsia="MS Mincho"/>
        </w:rPr>
        <w:t>6.2B.1.4_1.1.2</w:t>
      </w:r>
      <w:r w:rsidRPr="00AC4FBC">
        <w:rPr>
          <w:rFonts w:eastAsia="MS Mincho"/>
        </w:rPr>
        <w:tab/>
        <w:t>UE Maximum Output Power for Inter-Band EN-DC including FR2 (2 NR CCs) - Spherical Coverage</w:t>
      </w:r>
      <w:bookmarkEnd w:id="16"/>
      <w:bookmarkEnd w:id="17"/>
    </w:p>
    <w:p w14:paraId="01CEFCF0" w14:textId="77777777" w:rsidR="00455DFF" w:rsidRPr="00AC4FBC" w:rsidRDefault="00455DFF" w:rsidP="00455DFF">
      <w:pPr>
        <w:pStyle w:val="EditorsNote"/>
      </w:pPr>
      <w:r w:rsidRPr="00AC4FBC">
        <w:t>Editor's note: The following aspects are either missing or not yet determined:</w:t>
      </w:r>
    </w:p>
    <w:p w14:paraId="7CCA4772" w14:textId="77777777" w:rsidR="00455DFF" w:rsidRPr="00AC4FBC" w:rsidRDefault="00455DFF" w:rsidP="00455DFF">
      <w:pPr>
        <w:pStyle w:val="EditorsNote"/>
        <w:ind w:left="644" w:firstLine="0"/>
        <w:rPr>
          <w:lang w:eastAsia="ja-JP"/>
        </w:rPr>
      </w:pPr>
      <w:r w:rsidRPr="00AC4FBC">
        <w:t>-</w:t>
      </w:r>
      <w:r w:rsidRPr="00AC4FBC">
        <w:tab/>
        <w:t>The referred test case 6.2A.1.2.1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  <w:r w:rsidRPr="00AC4FBC">
        <w:rPr>
          <w:lang w:eastAsia="ja-JP"/>
        </w:rPr>
        <w:t xml:space="preserve"> </w:t>
      </w:r>
    </w:p>
    <w:p w14:paraId="7723CC76" w14:textId="77777777" w:rsidR="00455DFF" w:rsidRPr="00AC4FBC" w:rsidRDefault="00455DFF" w:rsidP="00455DFF">
      <w:pPr>
        <w:pStyle w:val="EditorsNote"/>
        <w:ind w:left="644" w:firstLine="0"/>
      </w:pPr>
      <w:r w:rsidRPr="00AC4FBC">
        <w:rPr>
          <w:lang w:eastAsia="ja-JP"/>
        </w:rPr>
        <w:lastRenderedPageBreak/>
        <w:t>-</w:t>
      </w:r>
      <w:r w:rsidRPr="00AC4FBC">
        <w:rPr>
          <w:lang w:eastAsia="ja-JP"/>
        </w:rPr>
        <w:tab/>
        <w:t>The referred test case 6.2A.1.2.1 in TS 38.521-2 is incomplete for power class 1, 2 and 4.</w:t>
      </w:r>
    </w:p>
    <w:p w14:paraId="3367B8F0" w14:textId="77777777" w:rsidR="00455DFF" w:rsidRPr="00AC4FBC" w:rsidRDefault="00455DFF" w:rsidP="00455DFF">
      <w:pPr>
        <w:pStyle w:val="H6"/>
      </w:pPr>
      <w:r w:rsidRPr="00AC4FBC">
        <w:t>6.2B.1.4_1.1.2.1</w:t>
      </w:r>
      <w:r w:rsidRPr="00AC4FBC">
        <w:tab/>
        <w:t>Test purpose</w:t>
      </w:r>
    </w:p>
    <w:p w14:paraId="2D2EA296" w14:textId="4E73C9E9" w:rsidR="00455DFF" w:rsidRPr="00AC4FBC" w:rsidRDefault="00455DFF" w:rsidP="00455DFF">
      <w:r w:rsidRPr="00AC4FBC">
        <w:t>Same test purpose as in clause 6.2</w:t>
      </w:r>
      <w:ins w:id="18" w:author="Bruce Hsueh  Intertek" w:date="2023-08-04T15:36:00Z">
        <w:r>
          <w:t>A</w:t>
        </w:r>
      </w:ins>
      <w:r w:rsidRPr="00AC4FBC">
        <w:t>.1.2.1</w:t>
      </w:r>
      <w:ins w:id="19" w:author="Bruce Hsueh  Intertek" w:date="2023-08-04T15:36:00Z">
        <w:r>
          <w:t>.1</w:t>
        </w:r>
      </w:ins>
      <w:r w:rsidRPr="00AC4FBC">
        <w:t xml:space="preserve"> in TS 38.521-2 [9] for the NR carrier.</w:t>
      </w:r>
    </w:p>
    <w:p w14:paraId="71200E56" w14:textId="77777777" w:rsidR="00455DFF" w:rsidRPr="00AC4FBC" w:rsidRDefault="00455DFF" w:rsidP="00455DFF">
      <w:pPr>
        <w:pStyle w:val="H6"/>
      </w:pPr>
      <w:r w:rsidRPr="00AC4FBC">
        <w:t>6.2B.1.4_1.1.2.2</w:t>
      </w:r>
      <w:r w:rsidRPr="00AC4FBC">
        <w:tab/>
        <w:t>Test applicability</w:t>
      </w:r>
    </w:p>
    <w:p w14:paraId="75D2DBC5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>2</w:t>
      </w:r>
      <w:r w:rsidRPr="00AC4FBC">
        <w:t>NR</w:t>
      </w:r>
      <w:r w:rsidRPr="00AC4FBC">
        <w:rPr>
          <w:rFonts w:eastAsia="SimSun"/>
        </w:rPr>
        <w:t xml:space="preserve"> UL</w:t>
      </w:r>
      <w:r w:rsidRPr="00AC4FBC">
        <w:t xml:space="preserve"> CCs.</w:t>
      </w:r>
    </w:p>
    <w:p w14:paraId="35460F60" w14:textId="77777777" w:rsidR="00455DFF" w:rsidRPr="00AC4FBC" w:rsidRDefault="00455DFF" w:rsidP="00455DFF">
      <w:pPr>
        <w:pStyle w:val="H6"/>
      </w:pPr>
      <w:r w:rsidRPr="00AC4FBC">
        <w:t>6.2B.1.4_1.1.2.3</w:t>
      </w:r>
      <w:r w:rsidRPr="00AC4FBC">
        <w:tab/>
        <w:t>Minimum conformance requirements</w:t>
      </w:r>
    </w:p>
    <w:p w14:paraId="5BC8A4A0" w14:textId="1B2200E3" w:rsidR="00455DFF" w:rsidRPr="00AC4FBC" w:rsidRDefault="00455DFF" w:rsidP="00455DFF">
      <w:r w:rsidRPr="00AC4FBC">
        <w:t xml:space="preserve">Same minimum conformance requirements as in clause </w:t>
      </w:r>
      <w:ins w:id="20" w:author="Bruce Hsueh  Intertek" w:date="2023-08-04T15:37:00Z">
        <w:r w:rsidRPr="006C12CD">
          <w:t>6.2A.1.</w:t>
        </w:r>
        <w:r>
          <w:t>2</w:t>
        </w:r>
        <w:r w:rsidRPr="006C12CD">
          <w:t>.</w:t>
        </w:r>
        <w:r>
          <w:t>1</w:t>
        </w:r>
        <w:r w:rsidRPr="006C12CD">
          <w:t>.3 in TS 38.521-2 [9]</w:t>
        </w:r>
      </w:ins>
      <w:del w:id="21" w:author="Bruce Hsueh  Intertek" w:date="2023-08-04T15:37:00Z">
        <w:r w:rsidRPr="00AC4FBC" w:rsidDel="00455DFF">
          <w:delText>6.2B.1.4.2.3</w:delText>
        </w:r>
      </w:del>
      <w:r w:rsidRPr="00AC4FBC">
        <w:t>.</w:t>
      </w:r>
    </w:p>
    <w:p w14:paraId="3B60644B" w14:textId="77777777" w:rsidR="00455DFF" w:rsidRPr="00AC4FBC" w:rsidRDefault="00455DFF" w:rsidP="00455DFF">
      <w:pPr>
        <w:pStyle w:val="H6"/>
      </w:pPr>
      <w:r w:rsidRPr="00AC4FBC">
        <w:t>6.2B.1.4_1.1.2.4</w:t>
      </w:r>
      <w:r w:rsidRPr="00AC4FBC">
        <w:tab/>
        <w:t>Test description</w:t>
      </w:r>
    </w:p>
    <w:p w14:paraId="7BF466BC" w14:textId="77777777" w:rsidR="00455DFF" w:rsidRPr="00AC4FBC" w:rsidRDefault="00455DFF" w:rsidP="00455DFF">
      <w:pPr>
        <w:pStyle w:val="H6"/>
      </w:pPr>
      <w:r w:rsidRPr="00AC4FBC">
        <w:t>6.2B.1.4_1.1.2.4.1</w:t>
      </w:r>
      <w:r w:rsidRPr="00AC4FBC">
        <w:tab/>
        <w:t>Initial condition</w:t>
      </w:r>
    </w:p>
    <w:p w14:paraId="6A16442A" w14:textId="77777777" w:rsidR="00455DFF" w:rsidRPr="00AC4FBC" w:rsidRDefault="00455DFF" w:rsidP="00455DFF">
      <w:r w:rsidRPr="00AC4FBC">
        <w:t xml:space="preserve">Same test description as in clause 6.2A.1.2.1.4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7341E17C" w14:textId="77777777" w:rsidR="00455DFF" w:rsidRPr="00AC4FBC" w:rsidRDefault="00455DFF" w:rsidP="00455DFF">
      <w:r w:rsidRPr="00AC4FBC">
        <w:t xml:space="preserve">The initial test configurations for E-UTRA band consist of environmental conditions, </w:t>
      </w:r>
      <w:r w:rsidRPr="00AC4FBC">
        <w:rPr>
          <w:lang w:eastAsia="ja-JP"/>
        </w:rPr>
        <w:t xml:space="preserve">test </w:t>
      </w:r>
      <w:r w:rsidRPr="00AC4FBC">
        <w:t>frequencies</w:t>
      </w:r>
      <w:r w:rsidRPr="00AC4FBC">
        <w:rPr>
          <w:lang w:eastAsia="ja-JP"/>
        </w:rPr>
        <w:t>, a</w:t>
      </w:r>
      <w:r w:rsidRPr="00AC4FBC">
        <w:t xml:space="preserve">nd channel bandwidths </w:t>
      </w:r>
      <w:r w:rsidRPr="00AC4FBC">
        <w:rPr>
          <w:lang w:eastAsia="ja-JP"/>
        </w:rPr>
        <w:t xml:space="preserve">based on </w:t>
      </w:r>
      <w:r w:rsidRPr="00AC4FBC">
        <w:t xml:space="preserve">E-UTRA bands </w:t>
      </w:r>
      <w:r w:rsidRPr="00AC4FBC">
        <w:rPr>
          <w:lang w:eastAsia="ja-JP"/>
        </w:rPr>
        <w:t xml:space="preserve">specified in Table </w:t>
      </w:r>
      <w:r w:rsidRPr="00AC4FBC">
        <w:t>4.7-1.</w:t>
      </w:r>
    </w:p>
    <w:p w14:paraId="41745745" w14:textId="77777777" w:rsidR="00455DFF" w:rsidRPr="00AC4FBC" w:rsidRDefault="00455DFF" w:rsidP="00455DFF">
      <w:r w:rsidRPr="00AC4FBC">
        <w:t>For Initial conditions as in clause 6.2A.1.2.1.4.1 in TS 38.521-2 [9], the following steps will be added to configure E-UTRA component:</w:t>
      </w:r>
    </w:p>
    <w:p w14:paraId="2744CA69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subclause 4.4.3.</w:t>
      </w:r>
    </w:p>
    <w:p w14:paraId="1515D78B" w14:textId="77777777" w:rsidR="00455DFF" w:rsidRPr="00AC4FBC" w:rsidRDefault="00455DFF" w:rsidP="00455DFF">
      <w:pPr>
        <w:pStyle w:val="B1"/>
        <w:ind w:left="851" w:hanging="567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 36.521-1 [10].</w:t>
      </w:r>
    </w:p>
    <w:p w14:paraId="01FAA839" w14:textId="77777777" w:rsidR="00455DFF" w:rsidRPr="00AC4FBC" w:rsidRDefault="00455DFF" w:rsidP="00455DFF">
      <w:r w:rsidRPr="00AC4FBC">
        <w:t>Step 6 of Initial conditions as in clause 6.2A.1.2.1.4.1 in TS 38.521-2 [9] is replaced by:</w:t>
      </w:r>
    </w:p>
    <w:p w14:paraId="08143314" w14:textId="77777777" w:rsidR="00455DFF" w:rsidRPr="00AC4FBC" w:rsidRDefault="00455DFF" w:rsidP="00455DFF">
      <w:pPr>
        <w:pStyle w:val="B1"/>
        <w:ind w:left="834" w:hanging="550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 38.508-1 [6] clause 4.5.</w:t>
      </w:r>
    </w:p>
    <w:p w14:paraId="09F84BBB" w14:textId="77777777" w:rsidR="00455DFF" w:rsidRPr="00AC4FBC" w:rsidRDefault="00455DFF" w:rsidP="00455DFF">
      <w:r w:rsidRPr="00AC4FBC">
        <w:t>Same test procedure as in clause 6.2A.1.2.1.4.2 in TS 38.521-2 [9] with the following steps added for E-UTRA component:</w:t>
      </w:r>
    </w:p>
    <w:p w14:paraId="157DF7A7" w14:textId="410EBB4E" w:rsidR="00455DFF" w:rsidRPr="00AC4FBC" w:rsidRDefault="00455DFF" w:rsidP="00455DFF">
      <w:pPr>
        <w:pStyle w:val="B1"/>
        <w:ind w:left="852" w:hanging="568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t>TimeAlignmentTimerDedicated</w:t>
      </w:r>
      <w:proofErr w:type="spellEnd"/>
      <w:r w:rsidRPr="00AC4FBC">
        <w:t xml:space="preserve"> IE to infinity and disable downlink and uplink scheduling, all as per Table 4.7-1 under clause 4.7.</w:t>
      </w:r>
    </w:p>
    <w:p w14:paraId="1C928B21" w14:textId="77777777" w:rsidR="00455DFF" w:rsidRPr="00AC4FBC" w:rsidRDefault="00455DFF" w:rsidP="00455DFF">
      <w:pPr>
        <w:pStyle w:val="H6"/>
      </w:pPr>
      <w:r w:rsidRPr="00AC4FBC">
        <w:t>6.2B.1.4_1.1.2.5</w:t>
      </w:r>
      <w:r w:rsidRPr="00AC4FBC">
        <w:tab/>
        <w:t>Test Requirements</w:t>
      </w:r>
    </w:p>
    <w:p w14:paraId="3CF02C2F" w14:textId="77777777" w:rsidR="00455DFF" w:rsidRPr="00AC4FBC" w:rsidRDefault="00455DFF" w:rsidP="00455DFF">
      <w:pPr>
        <w:rPr>
          <w:rFonts w:eastAsia="MS Mincho"/>
        </w:rPr>
      </w:pPr>
      <w:r w:rsidRPr="00AC4FBC">
        <w:t xml:space="preserve">Same test requirement as in clause 6.2A.1.2.1.5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64DBCD94" w14:textId="77777777" w:rsidR="00455DFF" w:rsidRPr="00AC4FBC" w:rsidRDefault="00455DFF" w:rsidP="00455DFF">
      <w:pPr>
        <w:pStyle w:val="Heading5"/>
      </w:pPr>
      <w:bookmarkStart w:id="22" w:name="_Toc68206118"/>
      <w:bookmarkStart w:id="23" w:name="_Toc75971916"/>
      <w:bookmarkStart w:id="24" w:name="_Toc85051339"/>
      <w:bookmarkStart w:id="25" w:name="_Toc90493337"/>
      <w:bookmarkStart w:id="26" w:name="_Toc90493977"/>
      <w:bookmarkStart w:id="27" w:name="_Toc100094001"/>
      <w:bookmarkStart w:id="28" w:name="_Toc106872647"/>
      <w:bookmarkStart w:id="29" w:name="_Toc139022198"/>
      <w:r w:rsidRPr="00AC4FBC">
        <w:t>6.2B.1.4_1.2</w:t>
      </w:r>
      <w:r w:rsidRPr="00AC4FBC">
        <w:tab/>
        <w:t>UE Maximum Output Power for Inter-Band EN-DC including FR2 (3 NR CCs)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F6AA40B" w14:textId="77777777" w:rsidR="00455DFF" w:rsidRPr="00AC4FBC" w:rsidRDefault="00455DFF" w:rsidP="00455DFF">
      <w:pPr>
        <w:pStyle w:val="Heading6"/>
      </w:pPr>
      <w:bookmarkStart w:id="30" w:name="_Toc106872648"/>
      <w:bookmarkStart w:id="31" w:name="_Toc139022199"/>
      <w:r w:rsidRPr="00AC4FBC">
        <w:t>6.2B.1.4_1.2.1</w:t>
      </w:r>
      <w:r w:rsidRPr="00AC4FBC">
        <w:tab/>
        <w:t>UE Maximum Output Power for Inter-Band EN-DC including FR2 (3 NR CCs) - EIRP and TRP</w:t>
      </w:r>
      <w:bookmarkEnd w:id="30"/>
      <w:bookmarkEnd w:id="31"/>
    </w:p>
    <w:p w14:paraId="19242ED0" w14:textId="77777777" w:rsidR="00455DFF" w:rsidRPr="00AC4FBC" w:rsidRDefault="00455DFF" w:rsidP="00455DFF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C249BDC" w14:textId="77777777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t>-</w:t>
      </w:r>
      <w:r w:rsidRPr="00AC4FBC">
        <w:tab/>
        <w:t>The referred test case 6.2A.1.</w:t>
      </w:r>
      <w:r w:rsidRPr="00AC4FBC">
        <w:rPr>
          <w:lang w:eastAsia="ja-JP"/>
        </w:rPr>
        <w:t>1</w:t>
      </w:r>
      <w:r w:rsidRPr="00AC4FBC">
        <w:t>.</w:t>
      </w:r>
      <w:r w:rsidRPr="00AC4FBC">
        <w:rPr>
          <w:lang w:eastAsia="ja-JP"/>
        </w:rPr>
        <w:t>2</w:t>
      </w:r>
      <w:r w:rsidRPr="00AC4FBC">
        <w:t xml:space="preserve">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437C0689" w14:textId="77777777" w:rsidR="00455DFF" w:rsidRPr="00AC4FBC" w:rsidRDefault="00455DFF" w:rsidP="00455DFF">
      <w:pPr>
        <w:pStyle w:val="EditorsNote"/>
        <w:ind w:left="284" w:firstLine="0"/>
      </w:pPr>
      <w:r w:rsidRPr="00AC4FBC">
        <w:rPr>
          <w:lang w:eastAsia="ja-JP"/>
        </w:rPr>
        <w:t>-</w:t>
      </w:r>
      <w:r w:rsidRPr="00AC4FBC">
        <w:rPr>
          <w:lang w:eastAsia="ja-JP"/>
        </w:rPr>
        <w:tab/>
        <w:t>The referred test case 6.2A.1.1.2 in TS 38.521-2 is incomplete for power class 1, 2 and 4.</w:t>
      </w:r>
    </w:p>
    <w:p w14:paraId="081397C8" w14:textId="77777777" w:rsidR="00455DFF" w:rsidRPr="00AC4FBC" w:rsidRDefault="00455DFF" w:rsidP="00455DFF">
      <w:pPr>
        <w:pStyle w:val="EditorsNote"/>
        <w:ind w:left="284" w:firstLine="0"/>
      </w:pPr>
      <w:r w:rsidRPr="00AC4FBC">
        <w:t>-</w:t>
      </w:r>
      <w:r w:rsidRPr="00AC4FBC">
        <w:tab/>
        <w:t>Test Procedures for EIRP beam peak Extreme Conditions are FFS</w:t>
      </w:r>
      <w:r w:rsidRPr="00AC4FBC">
        <w:rPr>
          <w:lang w:eastAsia="ja-JP"/>
        </w:rPr>
        <w:t>.</w:t>
      </w:r>
    </w:p>
    <w:p w14:paraId="72B2773F" w14:textId="77777777" w:rsidR="00455DFF" w:rsidRPr="00AC4FBC" w:rsidRDefault="00455DFF" w:rsidP="00455DFF">
      <w:pPr>
        <w:pStyle w:val="H6"/>
      </w:pPr>
      <w:r w:rsidRPr="00AC4FBC">
        <w:t>6.2B.1.4_1.2.1.1</w:t>
      </w:r>
      <w:r w:rsidRPr="00AC4FBC">
        <w:tab/>
        <w:t>Test purpose</w:t>
      </w:r>
    </w:p>
    <w:p w14:paraId="43959071" w14:textId="35AFDC1E" w:rsidR="00455DFF" w:rsidRPr="00AC4FBC" w:rsidRDefault="00455DFF" w:rsidP="00455DFF">
      <w:r w:rsidRPr="00AC4FBC">
        <w:t>Same test purpose as in clause 6.2</w:t>
      </w:r>
      <w:ins w:id="32" w:author="Bruce Hsueh  Intertek" w:date="2023-08-04T15:39:00Z">
        <w:r>
          <w:t>A</w:t>
        </w:r>
      </w:ins>
      <w:r w:rsidRPr="00AC4FBC">
        <w:t>.1.1.</w:t>
      </w:r>
      <w:ins w:id="33" w:author="Bruce Hsueh  Intertek" w:date="2023-08-04T15:40:00Z">
        <w:r>
          <w:t>2.</w:t>
        </w:r>
      </w:ins>
      <w:r w:rsidRPr="00AC4FBC">
        <w:t>1 in TS 38.521-2 [9] for the NR carriers.</w:t>
      </w:r>
    </w:p>
    <w:p w14:paraId="5BD30FE6" w14:textId="77777777" w:rsidR="00455DFF" w:rsidRPr="00AC4FBC" w:rsidRDefault="00455DFF" w:rsidP="00455DFF">
      <w:pPr>
        <w:pStyle w:val="H6"/>
      </w:pPr>
      <w:r w:rsidRPr="00AC4FBC">
        <w:lastRenderedPageBreak/>
        <w:t>6.2B.1.4_1.2.1.2</w:t>
      </w:r>
      <w:r w:rsidRPr="00AC4FBC">
        <w:tab/>
        <w:t>Test applicability</w:t>
      </w:r>
    </w:p>
    <w:p w14:paraId="4B15C405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3NR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1D0DC903" w14:textId="77777777" w:rsidR="00455DFF" w:rsidRPr="00AC4FBC" w:rsidRDefault="00455DFF" w:rsidP="00455DFF">
      <w:pPr>
        <w:pStyle w:val="H6"/>
      </w:pPr>
      <w:r w:rsidRPr="00AC4FBC">
        <w:t>6.2B.1.4_1.2.1.3</w:t>
      </w:r>
      <w:r w:rsidRPr="00AC4FBC">
        <w:tab/>
        <w:t>Minimum conformance requirements</w:t>
      </w:r>
    </w:p>
    <w:p w14:paraId="34E53FB9" w14:textId="4B4F0167" w:rsidR="00455DFF" w:rsidRPr="00AC4FBC" w:rsidRDefault="00455DFF" w:rsidP="00455DFF">
      <w:r w:rsidRPr="00AC4FBC">
        <w:t xml:space="preserve">Same minimum conformance requirements as in clause </w:t>
      </w:r>
      <w:ins w:id="34" w:author="Bruce Hsueh  Intertek" w:date="2023-08-04T15:41:00Z">
        <w:r w:rsidRPr="006C12CD">
          <w:t>6.2A.1.1.</w:t>
        </w:r>
        <w:r>
          <w:t>2</w:t>
        </w:r>
        <w:r w:rsidRPr="006C12CD">
          <w:t>.3 in TS 38.521-2 [9]</w:t>
        </w:r>
      </w:ins>
      <w:del w:id="35" w:author="Bruce Hsueh  Intertek" w:date="2023-08-04T15:41:00Z">
        <w:r w:rsidRPr="00AC4FBC" w:rsidDel="00455DFF">
          <w:delText>6.2B.1.4.1.3</w:delText>
        </w:r>
      </w:del>
      <w:r w:rsidRPr="00AC4FBC">
        <w:t>.</w:t>
      </w:r>
    </w:p>
    <w:p w14:paraId="59CA688F" w14:textId="77777777" w:rsidR="00455DFF" w:rsidRPr="00AC4FBC" w:rsidRDefault="00455DFF" w:rsidP="00455DFF">
      <w:pPr>
        <w:pStyle w:val="H6"/>
      </w:pPr>
      <w:r w:rsidRPr="00AC4FBC">
        <w:t>6.2B.1.4_1.2.1.4</w:t>
      </w:r>
      <w:r w:rsidRPr="00AC4FBC">
        <w:tab/>
        <w:t>Test description</w:t>
      </w:r>
    </w:p>
    <w:p w14:paraId="451A134F" w14:textId="77777777" w:rsidR="00455DFF" w:rsidRPr="00AC4FBC" w:rsidRDefault="00455DFF" w:rsidP="00455DFF">
      <w:pPr>
        <w:pStyle w:val="H6"/>
      </w:pPr>
      <w:r w:rsidRPr="00AC4FBC">
        <w:t>6.2B.1.4_1.2.1.4.1</w:t>
      </w:r>
      <w:r w:rsidRPr="00AC4FBC">
        <w:tab/>
        <w:t>Initial condition</w:t>
      </w:r>
    </w:p>
    <w:p w14:paraId="1463A3FB" w14:textId="77777777" w:rsidR="00455DFF" w:rsidRPr="00AC4FBC" w:rsidRDefault="00455DFF" w:rsidP="00455DFF">
      <w:r w:rsidRPr="00AC4FBC">
        <w:t xml:space="preserve">Same test description as in clause 6.2A.1.1.2.4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4D968556" w14:textId="77777777" w:rsidR="00455DFF" w:rsidRPr="00AC4FBC" w:rsidRDefault="00455DFF" w:rsidP="00455DFF">
      <w:r w:rsidRPr="00AC4FBC">
        <w:t>The initial test configurations for E-UTRA band consist of environmental conditions, test frequencies, and channel bandwidths based on E-UTRA bands specified in Table 4.7-1.</w:t>
      </w:r>
    </w:p>
    <w:p w14:paraId="22861414" w14:textId="71A391C1" w:rsidR="00455DFF" w:rsidRPr="00AC4FBC" w:rsidRDefault="00455DFF" w:rsidP="00455DFF">
      <w:r w:rsidRPr="00AC4FBC">
        <w:t>For Initial conditions as in clause 6.2A.1.1.</w:t>
      </w:r>
      <w:del w:id="36" w:author="Bruce Hsueh  Intertek" w:date="2023-08-04T15:54:00Z">
        <w:r w:rsidRPr="00AC4FBC" w:rsidDel="00455DFF">
          <w:delText>2</w:delText>
        </w:r>
      </w:del>
      <w:ins w:id="37" w:author="Bruce Hsueh  Intertek" w:date="2023-08-04T15:54:00Z">
        <w:r>
          <w:t>1</w:t>
        </w:r>
      </w:ins>
      <w:r w:rsidRPr="00AC4FBC">
        <w:t>.4.1 in TS 38.521-2 [9], the following steps will be added to configure E-UTRA component:</w:t>
      </w:r>
    </w:p>
    <w:p w14:paraId="0CBD02F5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4A27339D" w14:textId="77777777" w:rsidR="00455DFF" w:rsidRPr="00AC4FBC" w:rsidRDefault="00455DFF" w:rsidP="00455DFF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5CF3FA3B" w14:textId="2B1B9A71" w:rsidR="00455DFF" w:rsidRPr="00AC4FBC" w:rsidRDefault="00455DFF" w:rsidP="00455DFF">
      <w:r w:rsidRPr="00AC4FBC">
        <w:t>Step 6 of Initial conditions as in clause 6.2A.1.1.</w:t>
      </w:r>
      <w:ins w:id="38" w:author="Bruce Hsueh  Intertek" w:date="2023-08-04T15:54:00Z">
        <w:r>
          <w:t>1</w:t>
        </w:r>
      </w:ins>
      <w:del w:id="39" w:author="Bruce Hsueh  Intertek" w:date="2023-08-04T15:54:00Z">
        <w:r w:rsidRPr="00AC4FBC" w:rsidDel="00455DFF">
          <w:delText>2</w:delText>
        </w:r>
      </w:del>
      <w:r w:rsidRPr="00AC4FBC">
        <w:t xml:space="preserve">.4.1 in TS 38.521-2 [9] is replaced by: </w:t>
      </w:r>
    </w:p>
    <w:p w14:paraId="16D38E5D" w14:textId="77777777" w:rsidR="00455DFF" w:rsidRPr="00AC4FBC" w:rsidRDefault="00455DFF" w:rsidP="00455DFF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4D0952F6" w14:textId="185CB83C" w:rsidR="00455DFF" w:rsidRPr="00AC4FBC" w:rsidRDefault="00455DFF" w:rsidP="00455DFF">
      <w:pPr>
        <w:rPr>
          <w:rFonts w:hint="eastAsia"/>
          <w:lang w:eastAsia="zh-TW"/>
        </w:rPr>
      </w:pPr>
      <w:r w:rsidRPr="00AC4FBC">
        <w:t>Same test procedure as in clause 6.2A.1.1.</w:t>
      </w:r>
      <w:del w:id="40" w:author="Bruce Hsueh  Intertek" w:date="2023-08-04T15:55:00Z">
        <w:r w:rsidRPr="00AC4FBC" w:rsidDel="00455DFF">
          <w:delText>2</w:delText>
        </w:r>
      </w:del>
      <w:ins w:id="41" w:author="Bruce Hsueh  Intertek" w:date="2023-08-04T15:55:00Z">
        <w:r>
          <w:t>1</w:t>
        </w:r>
      </w:ins>
      <w:r w:rsidRPr="00AC4FBC">
        <w:t>.4.2 in TS 38.521-2 [9] with the following steps added for E-UTRA component:</w:t>
      </w:r>
    </w:p>
    <w:p w14:paraId="79C084A6" w14:textId="5DA5B8E5" w:rsidR="00455DFF" w:rsidRPr="00AC4FBC" w:rsidRDefault="00455DFF" w:rsidP="00455DFF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69ADD9F9" w14:textId="77777777" w:rsidR="00455DFF" w:rsidRPr="00AC4FBC" w:rsidRDefault="00455DFF" w:rsidP="00455DFF">
      <w:pPr>
        <w:pStyle w:val="H6"/>
      </w:pPr>
      <w:r w:rsidRPr="00AC4FBC">
        <w:t>6.2B.1.4_1.2.1.5</w:t>
      </w:r>
      <w:r w:rsidRPr="00AC4FBC">
        <w:tab/>
        <w:t>Test Requirements</w:t>
      </w:r>
    </w:p>
    <w:p w14:paraId="4D902775" w14:textId="77777777" w:rsidR="00455DFF" w:rsidRPr="00AC4FBC" w:rsidRDefault="00455DFF" w:rsidP="00455DFF">
      <w:r w:rsidRPr="00AC4FBC">
        <w:t xml:space="preserve">Same test requirement as in clause 6.2A.1.1.2.5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2E4692F7" w14:textId="77777777" w:rsidR="00455DFF" w:rsidRPr="00AC4FBC" w:rsidRDefault="00455DFF" w:rsidP="00455DFF">
      <w:pPr>
        <w:pStyle w:val="Heading6"/>
      </w:pPr>
      <w:bookmarkStart w:id="42" w:name="_Toc106872649"/>
      <w:bookmarkStart w:id="43" w:name="_Toc139022200"/>
      <w:r w:rsidRPr="00AC4FBC">
        <w:t>6.2B.1.4_1.2.2</w:t>
      </w:r>
      <w:r w:rsidRPr="00AC4FBC">
        <w:tab/>
        <w:t>UE Maximum Output Power for Inter-Band EN-DC including FR2 (3 NR CCs) - Spherical Coverage</w:t>
      </w:r>
      <w:bookmarkEnd w:id="42"/>
      <w:bookmarkEnd w:id="43"/>
    </w:p>
    <w:p w14:paraId="6480D0F0" w14:textId="77777777" w:rsidR="00455DFF" w:rsidRPr="00AC4FBC" w:rsidRDefault="00455DFF" w:rsidP="00455DFF">
      <w:pPr>
        <w:pStyle w:val="EditorsNote"/>
      </w:pPr>
      <w:r w:rsidRPr="00AC4FBC">
        <w:t>Editor’s note: The following aspects are either missing or not yet determined:</w:t>
      </w:r>
    </w:p>
    <w:p w14:paraId="3CDC84C5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FBC">
        <w:t>The referred test case 6.2A.1.2.2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72DE3D86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6.2A.1.2.2 in TS 38.521-2 is incomplete for power class 1, 2 and 4.</w:t>
      </w:r>
    </w:p>
    <w:p w14:paraId="52EB3437" w14:textId="77777777" w:rsidR="00455DFF" w:rsidRPr="00AC4FBC" w:rsidRDefault="00455DFF" w:rsidP="00455DFF">
      <w:pPr>
        <w:pStyle w:val="H6"/>
      </w:pPr>
      <w:r w:rsidRPr="00AC4FBC">
        <w:t>6.2B.1.4_1.2.2.1</w:t>
      </w:r>
      <w:r w:rsidRPr="00AC4FBC">
        <w:tab/>
        <w:t>Test purpose</w:t>
      </w:r>
    </w:p>
    <w:p w14:paraId="243F099C" w14:textId="3AC26901" w:rsidR="00455DFF" w:rsidRPr="00AC4FBC" w:rsidRDefault="00455DFF" w:rsidP="00455DFF">
      <w:r w:rsidRPr="00AC4FBC">
        <w:t>Same test purpose as in clause 6.2</w:t>
      </w:r>
      <w:ins w:id="44" w:author="Bruce Hsueh  Intertek" w:date="2023-08-04T15:42:00Z">
        <w:r>
          <w:t>A</w:t>
        </w:r>
      </w:ins>
      <w:r w:rsidRPr="00AC4FBC">
        <w:t>.1.2.</w:t>
      </w:r>
      <w:ins w:id="45" w:author="Bruce Hsueh  Intertek" w:date="2023-08-04T15:42:00Z">
        <w:r>
          <w:t>2.</w:t>
        </w:r>
      </w:ins>
      <w:r w:rsidRPr="00AC4FBC">
        <w:t>1 in TS 38.521-2 [9] for the NR carriers.</w:t>
      </w:r>
    </w:p>
    <w:p w14:paraId="2160612B" w14:textId="77777777" w:rsidR="00455DFF" w:rsidRPr="00AC4FBC" w:rsidRDefault="00455DFF" w:rsidP="00455DFF">
      <w:pPr>
        <w:pStyle w:val="H6"/>
      </w:pPr>
      <w:r w:rsidRPr="00AC4FBC">
        <w:t>6.2B.1.4_1.2.2.2</w:t>
      </w:r>
      <w:r w:rsidRPr="00AC4FBC">
        <w:tab/>
        <w:t>Test applicability</w:t>
      </w:r>
    </w:p>
    <w:p w14:paraId="097C6AA4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3 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0513DC04" w14:textId="77777777" w:rsidR="00455DFF" w:rsidRPr="00AC4FBC" w:rsidRDefault="00455DFF" w:rsidP="00455DFF">
      <w:pPr>
        <w:pStyle w:val="H6"/>
      </w:pPr>
      <w:r w:rsidRPr="00AC4FBC">
        <w:t>6.2B.1.4_1.2.2.3</w:t>
      </w:r>
      <w:r w:rsidRPr="00AC4FBC">
        <w:tab/>
        <w:t>Minimum conformance requirements</w:t>
      </w:r>
    </w:p>
    <w:p w14:paraId="65EC2F09" w14:textId="122270D3" w:rsidR="00455DFF" w:rsidRPr="00AC4FBC" w:rsidRDefault="00455DFF" w:rsidP="00455DFF">
      <w:r w:rsidRPr="00AC4FBC">
        <w:t xml:space="preserve">Same minimum conformance requirements as in clause </w:t>
      </w:r>
      <w:ins w:id="46" w:author="Bruce Hsueh  Intertek" w:date="2023-08-04T15:42:00Z">
        <w:r w:rsidRPr="006C12CD">
          <w:t>6.2A.1.</w:t>
        </w:r>
        <w:r>
          <w:t>2</w:t>
        </w:r>
        <w:r w:rsidRPr="006C12CD">
          <w:t>.</w:t>
        </w:r>
      </w:ins>
      <w:ins w:id="47" w:author="Bruce Hsueh  Intertek" w:date="2023-08-04T15:43:00Z">
        <w:r>
          <w:t>2</w:t>
        </w:r>
      </w:ins>
      <w:ins w:id="48" w:author="Bruce Hsueh  Intertek" w:date="2023-08-04T15:42:00Z">
        <w:r w:rsidRPr="006C12CD">
          <w:t>.3 in TS 38.521-2 [9]</w:t>
        </w:r>
      </w:ins>
      <w:del w:id="49" w:author="Bruce Hsueh  Intertek" w:date="2023-08-04T15:42:00Z">
        <w:r w:rsidRPr="00AC4FBC" w:rsidDel="00455DFF">
          <w:delText>6.2B.1.4.2.3</w:delText>
        </w:r>
      </w:del>
      <w:r w:rsidRPr="00AC4FBC">
        <w:t>.</w:t>
      </w:r>
    </w:p>
    <w:p w14:paraId="30D56534" w14:textId="77777777" w:rsidR="00455DFF" w:rsidRPr="00AC4FBC" w:rsidRDefault="00455DFF" w:rsidP="00455DFF">
      <w:pPr>
        <w:pStyle w:val="H6"/>
      </w:pPr>
      <w:r w:rsidRPr="00AC4FBC">
        <w:lastRenderedPageBreak/>
        <w:t>6.2B.1.4_1.2.2.4</w:t>
      </w:r>
      <w:r w:rsidRPr="00AC4FBC">
        <w:tab/>
        <w:t>Test description</w:t>
      </w:r>
    </w:p>
    <w:p w14:paraId="05985C2D" w14:textId="77777777" w:rsidR="00455DFF" w:rsidRPr="00AC4FBC" w:rsidRDefault="00455DFF" w:rsidP="00455DFF">
      <w:pPr>
        <w:pStyle w:val="H6"/>
      </w:pPr>
      <w:r w:rsidRPr="00AC4FBC">
        <w:t>6.2B.1.4_1.2.2.4.1</w:t>
      </w:r>
      <w:r w:rsidRPr="00AC4FBC">
        <w:tab/>
        <w:t>Initial condition</w:t>
      </w:r>
    </w:p>
    <w:p w14:paraId="4114ED7C" w14:textId="77777777" w:rsidR="00455DFF" w:rsidRPr="00AC4FBC" w:rsidRDefault="00455DFF" w:rsidP="00455DFF">
      <w:r w:rsidRPr="00AC4FBC">
        <w:t xml:space="preserve">Same test description as in clause 6.2A.1.2.2.4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5AE77E4B" w14:textId="77777777" w:rsidR="00455DFF" w:rsidRPr="00AC4FBC" w:rsidRDefault="00455DFF" w:rsidP="00455DFF">
      <w:r w:rsidRPr="00AC4FBC">
        <w:t xml:space="preserve">The initial test configurations for E-UTRA band consist of environmental conditions, </w:t>
      </w:r>
      <w:r w:rsidRPr="00AC4FBC">
        <w:rPr>
          <w:lang w:eastAsia="ja-JP"/>
        </w:rPr>
        <w:t xml:space="preserve">test </w:t>
      </w:r>
      <w:r w:rsidRPr="00AC4FBC">
        <w:t>frequencies</w:t>
      </w:r>
      <w:r w:rsidRPr="00AC4FBC">
        <w:rPr>
          <w:lang w:eastAsia="ja-JP"/>
        </w:rPr>
        <w:t>, a</w:t>
      </w:r>
      <w:r w:rsidRPr="00AC4FBC">
        <w:t xml:space="preserve">nd channel bandwidths </w:t>
      </w:r>
      <w:r w:rsidRPr="00AC4FBC">
        <w:rPr>
          <w:lang w:eastAsia="ja-JP"/>
        </w:rPr>
        <w:t xml:space="preserve">based on </w:t>
      </w:r>
      <w:r w:rsidRPr="00AC4FBC">
        <w:t xml:space="preserve">E-UTRA bands </w:t>
      </w:r>
      <w:r w:rsidRPr="00AC4FBC">
        <w:rPr>
          <w:lang w:eastAsia="ja-JP"/>
        </w:rPr>
        <w:t xml:space="preserve">specified in Table </w:t>
      </w:r>
      <w:r w:rsidRPr="00AC4FBC">
        <w:t>4.7-1.</w:t>
      </w:r>
    </w:p>
    <w:p w14:paraId="7DE4F1B0" w14:textId="5FFCE19C" w:rsidR="00455DFF" w:rsidRPr="00AC4FBC" w:rsidRDefault="00455DFF" w:rsidP="00455DFF">
      <w:r w:rsidRPr="00AC4FBC">
        <w:t>For Initial conditions as in clause 6.2A.1.2.</w:t>
      </w:r>
      <w:del w:id="50" w:author="Bruce Hsueh  Intertek" w:date="2023-08-04T16:28:00Z">
        <w:r w:rsidRPr="00AC4FBC" w:rsidDel="002B6B5C">
          <w:delText>2</w:delText>
        </w:r>
      </w:del>
      <w:ins w:id="51" w:author="Bruce Hsueh  Intertek" w:date="2023-08-04T16:28:00Z">
        <w:r w:rsidR="002B6B5C">
          <w:t>1</w:t>
        </w:r>
      </w:ins>
      <w:r w:rsidRPr="00AC4FBC">
        <w:t>.4.1 in TS 38.521-2 [9], the following steps will be added to configure E-UTRA component:</w:t>
      </w:r>
    </w:p>
    <w:p w14:paraId="5318E319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subclause 4.4.3.</w:t>
      </w:r>
    </w:p>
    <w:p w14:paraId="7CCD2127" w14:textId="77777777" w:rsidR="00455DFF" w:rsidRPr="00AC4FBC" w:rsidRDefault="00455DFF" w:rsidP="00455DFF">
      <w:pPr>
        <w:pStyle w:val="B1"/>
        <w:ind w:left="851" w:hanging="567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 36.521-1 [10].</w:t>
      </w:r>
    </w:p>
    <w:p w14:paraId="647DC4A9" w14:textId="421562FE" w:rsidR="00455DFF" w:rsidRPr="00AC4FBC" w:rsidRDefault="00455DFF" w:rsidP="00455DFF">
      <w:r w:rsidRPr="00AC4FBC">
        <w:t>Step 6 of Initial conditions as in clause 6.2A.1.2.</w:t>
      </w:r>
      <w:del w:id="52" w:author="Bruce Hsueh  Intertek" w:date="2023-08-04T16:28:00Z">
        <w:r w:rsidRPr="00AC4FBC" w:rsidDel="002B6B5C">
          <w:delText>2</w:delText>
        </w:r>
      </w:del>
      <w:ins w:id="53" w:author="Bruce Hsueh  Intertek" w:date="2023-08-04T16:28:00Z">
        <w:r w:rsidR="002B6B5C">
          <w:t>1</w:t>
        </w:r>
      </w:ins>
      <w:r w:rsidRPr="00AC4FBC">
        <w:t>.4.1 in TS 38.521-2 [9] is replaced by:</w:t>
      </w:r>
    </w:p>
    <w:p w14:paraId="47EE6C06" w14:textId="77777777" w:rsidR="00455DFF" w:rsidRPr="00AC4FBC" w:rsidRDefault="00455DFF" w:rsidP="00455DFF">
      <w:pPr>
        <w:pStyle w:val="B1"/>
        <w:ind w:left="834" w:hanging="550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 38.508-1 [6] clause 4.5.</w:t>
      </w:r>
    </w:p>
    <w:p w14:paraId="20B2F9D9" w14:textId="4D0EF145" w:rsidR="00455DFF" w:rsidRPr="00AC4FBC" w:rsidRDefault="00455DFF" w:rsidP="00455DFF">
      <w:r w:rsidRPr="00AC4FBC">
        <w:t>Same test procedure as in clause 6.2A.1.2.</w:t>
      </w:r>
      <w:del w:id="54" w:author="Bruce Hsueh  Intertek" w:date="2023-08-04T16:28:00Z">
        <w:r w:rsidRPr="00AC4FBC" w:rsidDel="002B6B5C">
          <w:delText>2</w:delText>
        </w:r>
      </w:del>
      <w:ins w:id="55" w:author="Bruce Hsueh  Intertek" w:date="2023-08-04T16:28:00Z">
        <w:r w:rsidR="002B6B5C">
          <w:t>1</w:t>
        </w:r>
      </w:ins>
      <w:r w:rsidRPr="00AC4FBC">
        <w:t>.4.2 in TS 38.521-2 [9] with the following steps added for E-UTRA component:</w:t>
      </w:r>
    </w:p>
    <w:p w14:paraId="0D27C13E" w14:textId="59911DD4" w:rsidR="00455DFF" w:rsidRPr="00AC4FBC" w:rsidRDefault="00455DFF" w:rsidP="00455DFF">
      <w:pPr>
        <w:pStyle w:val="B1"/>
        <w:ind w:left="852" w:hanging="568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t>TimeAlignmentTimerDedicated</w:t>
      </w:r>
      <w:proofErr w:type="spellEnd"/>
      <w:r w:rsidRPr="00AC4FBC">
        <w:t xml:space="preserve"> IE to infinity and disable downlink and uplink scheduling, all as per Table 4.7-1 under clause 4.7.</w:t>
      </w:r>
    </w:p>
    <w:p w14:paraId="492D1EF8" w14:textId="77777777" w:rsidR="00455DFF" w:rsidRPr="00AC4FBC" w:rsidRDefault="00455DFF" w:rsidP="00455DFF">
      <w:pPr>
        <w:pStyle w:val="H6"/>
      </w:pPr>
      <w:r w:rsidRPr="00AC4FBC">
        <w:t>6.2B.1.4_1.2.2.5</w:t>
      </w:r>
      <w:r w:rsidRPr="00AC4FBC">
        <w:tab/>
        <w:t>Test Requirements</w:t>
      </w:r>
    </w:p>
    <w:p w14:paraId="6309F9D1" w14:textId="77777777" w:rsidR="00455DFF" w:rsidRPr="00AC4FBC" w:rsidRDefault="00455DFF" w:rsidP="00455DFF">
      <w:r w:rsidRPr="00AC4FBC">
        <w:t xml:space="preserve">Same test requirement as in clause 6.2A.1.2.2.5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10C1AC15" w14:textId="77777777" w:rsidR="00455DFF" w:rsidRPr="00AC4FBC" w:rsidRDefault="00455DFF" w:rsidP="00455DFF">
      <w:pPr>
        <w:pStyle w:val="Heading5"/>
      </w:pPr>
      <w:bookmarkStart w:id="56" w:name="_Toc68206119"/>
      <w:bookmarkStart w:id="57" w:name="_Toc75971917"/>
      <w:bookmarkStart w:id="58" w:name="_Toc85051340"/>
      <w:bookmarkStart w:id="59" w:name="_Toc90493338"/>
      <w:bookmarkStart w:id="60" w:name="_Toc90493978"/>
      <w:bookmarkStart w:id="61" w:name="_Toc100094002"/>
      <w:bookmarkStart w:id="62" w:name="_Toc106872650"/>
      <w:bookmarkStart w:id="63" w:name="_Toc139022201"/>
      <w:r w:rsidRPr="00AC4FBC">
        <w:t>6.2B.1.4_1.3</w:t>
      </w:r>
      <w:r w:rsidRPr="00AC4FBC">
        <w:tab/>
        <w:t>UE Maximum Output Power for Inter-Band EN-DC including FR2 (4 NR CCs)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0F35D58" w14:textId="77777777" w:rsidR="00455DFF" w:rsidRPr="00AC4FBC" w:rsidRDefault="00455DFF" w:rsidP="00455DFF">
      <w:pPr>
        <w:pStyle w:val="Heading6"/>
      </w:pPr>
      <w:bookmarkStart w:id="64" w:name="_Toc106872651"/>
      <w:bookmarkStart w:id="65" w:name="_Toc139022202"/>
      <w:r w:rsidRPr="00AC4FBC">
        <w:t>6.2B.1.4_1.3.1</w:t>
      </w:r>
      <w:r w:rsidRPr="00AC4FBC">
        <w:tab/>
        <w:t>UE Maximum Output Power for Inter-Band EN-DC including FR2 (4 NR CCs) - EIRP and TRP</w:t>
      </w:r>
      <w:bookmarkEnd w:id="64"/>
      <w:bookmarkEnd w:id="65"/>
    </w:p>
    <w:p w14:paraId="4350F041" w14:textId="77777777" w:rsidR="00455DFF" w:rsidRPr="00AC4FBC" w:rsidRDefault="00455DFF" w:rsidP="00455DFF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31DCE0D" w14:textId="77777777" w:rsidR="00455DFF" w:rsidRPr="00AC4FBC" w:rsidRDefault="00455DFF" w:rsidP="00455DFF">
      <w:pPr>
        <w:pStyle w:val="EditorsNote"/>
        <w:ind w:left="644" w:firstLine="0"/>
        <w:rPr>
          <w:lang w:eastAsia="ja-JP"/>
        </w:rPr>
      </w:pPr>
      <w:r w:rsidRPr="00AC4FBC">
        <w:t>-</w:t>
      </w:r>
      <w:r w:rsidRPr="00AC4FBC">
        <w:tab/>
        <w:t>The referred test case 6.2A.1.</w:t>
      </w:r>
      <w:r w:rsidRPr="00AC4FBC">
        <w:rPr>
          <w:lang w:eastAsia="ja-JP"/>
        </w:rPr>
        <w:t>1</w:t>
      </w:r>
      <w:r w:rsidRPr="00AC4FBC">
        <w:t>.3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7976736E" w14:textId="77777777" w:rsidR="00455DFF" w:rsidRPr="00AC4FBC" w:rsidRDefault="00455DFF" w:rsidP="00455DFF">
      <w:pPr>
        <w:pStyle w:val="EditorsNote"/>
        <w:ind w:left="644" w:firstLine="0"/>
      </w:pPr>
      <w:r w:rsidRPr="00AC4FBC">
        <w:rPr>
          <w:lang w:eastAsia="ja-JP"/>
        </w:rPr>
        <w:t>-</w:t>
      </w:r>
      <w:r w:rsidRPr="00AC4FBC">
        <w:rPr>
          <w:lang w:eastAsia="ja-JP"/>
        </w:rPr>
        <w:tab/>
        <w:t>The referred test case 6.2A.1.1.3 in TS 38.521-2 is incomplete for power class 1, 2 and 4.</w:t>
      </w:r>
    </w:p>
    <w:p w14:paraId="50373154" w14:textId="2083E000" w:rsidR="00455DFF" w:rsidRPr="00AC4FBC" w:rsidRDefault="002B6B5C" w:rsidP="00455DFF">
      <w:pPr>
        <w:pStyle w:val="EditorsNote"/>
        <w:ind w:left="284" w:firstLine="0"/>
      </w:pPr>
      <w:ins w:id="66" w:author="Bruce Hsueh  Intertek" w:date="2023-08-04T16:35:00Z">
        <w:r>
          <w:t xml:space="preserve">      </w:t>
        </w:r>
      </w:ins>
      <w:r w:rsidR="00455DFF" w:rsidRPr="00AC4FBC">
        <w:t>-</w:t>
      </w:r>
      <w:r w:rsidR="00455DFF" w:rsidRPr="00AC4FBC">
        <w:tab/>
        <w:t>Test Procedures for EIRP beam peak Extreme Conditions are FFS</w:t>
      </w:r>
      <w:r w:rsidR="00455DFF" w:rsidRPr="00AC4FBC">
        <w:rPr>
          <w:lang w:eastAsia="ja-JP"/>
        </w:rPr>
        <w:t>.</w:t>
      </w:r>
    </w:p>
    <w:p w14:paraId="706C52C8" w14:textId="77777777" w:rsidR="00455DFF" w:rsidRPr="00AC4FBC" w:rsidRDefault="00455DFF" w:rsidP="00455DFF">
      <w:pPr>
        <w:pStyle w:val="H6"/>
      </w:pPr>
      <w:r w:rsidRPr="00AC4FBC">
        <w:t>6.2B.1.4_1.3.1.1</w:t>
      </w:r>
      <w:r w:rsidRPr="00AC4FBC">
        <w:tab/>
        <w:t>Test purpose</w:t>
      </w:r>
    </w:p>
    <w:p w14:paraId="06B0B8BF" w14:textId="1C1A05FA" w:rsidR="00455DFF" w:rsidRPr="00AC4FBC" w:rsidRDefault="00455DFF" w:rsidP="00455DFF">
      <w:r w:rsidRPr="00AC4FBC">
        <w:t>Same test purpose as in clause 6.2</w:t>
      </w:r>
      <w:ins w:id="67" w:author="Bruce Hsueh  Intertek" w:date="2023-08-04T16:02:00Z">
        <w:r>
          <w:rPr>
            <w:lang w:val="en-US" w:eastAsia="zh-TW"/>
          </w:rPr>
          <w:t>A</w:t>
        </w:r>
      </w:ins>
      <w:r w:rsidRPr="00AC4FBC">
        <w:rPr>
          <w:rFonts w:hint="eastAsia"/>
          <w:lang w:eastAsia="zh-TW"/>
        </w:rPr>
        <w:t>.</w:t>
      </w:r>
      <w:r w:rsidRPr="00AC4FBC">
        <w:t>1.1.</w:t>
      </w:r>
      <w:ins w:id="68" w:author="Bruce Hsueh  Intertek" w:date="2023-08-04T16:02:00Z">
        <w:r>
          <w:t>3.</w:t>
        </w:r>
      </w:ins>
      <w:r w:rsidRPr="00AC4FBC">
        <w:t>1 in TS 38.521-2 [9] for the NR carriers.</w:t>
      </w:r>
    </w:p>
    <w:p w14:paraId="44AC350E" w14:textId="77777777" w:rsidR="00455DFF" w:rsidRPr="00AC4FBC" w:rsidRDefault="00455DFF" w:rsidP="00455DFF">
      <w:pPr>
        <w:pStyle w:val="H6"/>
      </w:pPr>
      <w:r w:rsidRPr="00AC4FBC">
        <w:t>6.2B.1.4_1.3.1.2</w:t>
      </w:r>
      <w:r w:rsidRPr="00AC4FBC">
        <w:tab/>
        <w:t>Test applicability</w:t>
      </w:r>
    </w:p>
    <w:p w14:paraId="1D7C205F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>4</w:t>
      </w:r>
      <w:r w:rsidRPr="00AC4FBC">
        <w:t xml:space="preserve">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3DF29E86" w14:textId="77777777" w:rsidR="00455DFF" w:rsidRPr="00AC4FBC" w:rsidRDefault="00455DFF" w:rsidP="00455DFF">
      <w:pPr>
        <w:pStyle w:val="H6"/>
      </w:pPr>
      <w:r w:rsidRPr="00AC4FBC">
        <w:t>6.2B.1.4_1.3.1.3</w:t>
      </w:r>
      <w:r w:rsidRPr="00AC4FBC">
        <w:tab/>
        <w:t>Minimum conformance requirements</w:t>
      </w:r>
    </w:p>
    <w:p w14:paraId="1FB8557F" w14:textId="2849936C" w:rsidR="00455DFF" w:rsidRPr="00AC4FBC" w:rsidRDefault="00455DFF" w:rsidP="00455DFF">
      <w:r w:rsidRPr="00AC4FBC">
        <w:t xml:space="preserve">Same minimum conformance requirements as in clause </w:t>
      </w:r>
      <w:ins w:id="69" w:author="Bruce Hsueh  Intertek" w:date="2023-08-04T16:03:00Z">
        <w:r w:rsidRPr="006C12CD">
          <w:t>6.2A.1.1.</w:t>
        </w:r>
        <w:r>
          <w:t>3</w:t>
        </w:r>
        <w:r w:rsidRPr="006C12CD">
          <w:t>.3 in TS 38.521-2 [9]</w:t>
        </w:r>
      </w:ins>
      <w:del w:id="70" w:author="Bruce Hsueh  Intertek" w:date="2023-08-04T16:03:00Z">
        <w:r w:rsidRPr="00AC4FBC" w:rsidDel="00455DFF">
          <w:delText>6.2B.1.4.1.3</w:delText>
        </w:r>
      </w:del>
      <w:r w:rsidRPr="00AC4FBC">
        <w:t>.</w:t>
      </w:r>
    </w:p>
    <w:p w14:paraId="7DB4A24E" w14:textId="77777777" w:rsidR="00455DFF" w:rsidRPr="00AC4FBC" w:rsidRDefault="00455DFF" w:rsidP="00455DFF">
      <w:pPr>
        <w:pStyle w:val="H6"/>
      </w:pPr>
      <w:r w:rsidRPr="00AC4FBC">
        <w:t>6.2B.1.4_1.3.1.4</w:t>
      </w:r>
      <w:r w:rsidRPr="00AC4FBC">
        <w:tab/>
        <w:t>Test description</w:t>
      </w:r>
    </w:p>
    <w:p w14:paraId="15C37AE2" w14:textId="77777777" w:rsidR="00455DFF" w:rsidRPr="00AC4FBC" w:rsidRDefault="00455DFF" w:rsidP="00455DFF">
      <w:pPr>
        <w:pStyle w:val="H6"/>
      </w:pPr>
      <w:r w:rsidRPr="00AC4FBC">
        <w:t>6.2B.1.4_1.3.1.4.1</w:t>
      </w:r>
      <w:r w:rsidRPr="00AC4FBC">
        <w:tab/>
        <w:t>Initial condition</w:t>
      </w:r>
    </w:p>
    <w:p w14:paraId="074DDCFD" w14:textId="77777777" w:rsidR="00455DFF" w:rsidRPr="00AC4FBC" w:rsidRDefault="00455DFF" w:rsidP="00455DFF">
      <w:r w:rsidRPr="00AC4FBC">
        <w:t xml:space="preserve">Same test description as in clause 6.2A.1.1.3.4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512381D1" w14:textId="77777777" w:rsidR="00455DFF" w:rsidRPr="00AC4FBC" w:rsidRDefault="00455DFF" w:rsidP="00455DFF">
      <w:r w:rsidRPr="00AC4FBC">
        <w:t>The initial test configurations for E-UTRA band consist of environmental conditions, test frequencies, and channel bandwidths based on E-UTRA bands specified in Table 4.7-1.</w:t>
      </w:r>
    </w:p>
    <w:p w14:paraId="5A3819B3" w14:textId="29A9558D" w:rsidR="00455DFF" w:rsidRPr="00AC4FBC" w:rsidRDefault="00455DFF" w:rsidP="00455DFF">
      <w:r w:rsidRPr="00AC4FBC">
        <w:lastRenderedPageBreak/>
        <w:t>For Initial conditions as in clause 6.2A.1.1.</w:t>
      </w:r>
      <w:ins w:id="71" w:author="Bruce Hsueh  Intertek" w:date="2023-08-04T16:03:00Z">
        <w:r>
          <w:t>1</w:t>
        </w:r>
      </w:ins>
      <w:del w:id="72" w:author="Bruce Hsueh  Intertek" w:date="2023-08-04T16:03:00Z">
        <w:r w:rsidRPr="00AC4FBC" w:rsidDel="00455DFF">
          <w:delText>3</w:delText>
        </w:r>
      </w:del>
      <w:r w:rsidRPr="00AC4FBC">
        <w:t>.4.1 in TS 38.521-2 [9], the following steps will be added to configure E-UTRA component:</w:t>
      </w:r>
    </w:p>
    <w:p w14:paraId="353EBBA6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42B19E0E" w14:textId="77777777" w:rsidR="00455DFF" w:rsidRPr="00AC4FBC" w:rsidRDefault="00455DFF" w:rsidP="00455DFF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33095541" w14:textId="305D8739" w:rsidR="00455DFF" w:rsidRPr="00AC4FBC" w:rsidRDefault="00455DFF" w:rsidP="00455DFF">
      <w:r w:rsidRPr="00AC4FBC">
        <w:t>Step 6 of Initial conditions as in clause 6.2A.1.1.</w:t>
      </w:r>
      <w:del w:id="73" w:author="Bruce Hsueh  Intertek" w:date="2023-08-04T16:04:00Z">
        <w:r w:rsidRPr="00AC4FBC" w:rsidDel="00455DFF">
          <w:delText>3</w:delText>
        </w:r>
      </w:del>
      <w:ins w:id="74" w:author="Bruce Hsueh  Intertek" w:date="2023-08-04T16:04:00Z">
        <w:r>
          <w:t>1</w:t>
        </w:r>
      </w:ins>
      <w:r w:rsidRPr="00AC4FBC">
        <w:t xml:space="preserve">.4.1 in TS 38.521-2 [9] is replaced by: </w:t>
      </w:r>
    </w:p>
    <w:p w14:paraId="0818741C" w14:textId="77777777" w:rsidR="00455DFF" w:rsidRPr="00AC4FBC" w:rsidRDefault="00455DFF" w:rsidP="00455DFF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2D2B1351" w14:textId="347F92CC" w:rsidR="00455DFF" w:rsidRPr="00AC4FBC" w:rsidRDefault="00455DFF" w:rsidP="00455DFF">
      <w:r w:rsidRPr="00AC4FBC">
        <w:t>Same test procedure as in clause 6.2A.1.1.</w:t>
      </w:r>
      <w:del w:id="75" w:author="Bruce Hsueh  Intertek" w:date="2023-08-04T16:04:00Z">
        <w:r w:rsidRPr="00AC4FBC" w:rsidDel="00455DFF">
          <w:delText>3</w:delText>
        </w:r>
      </w:del>
      <w:ins w:id="76" w:author="Bruce Hsueh  Intertek" w:date="2023-08-04T16:04:00Z">
        <w:r>
          <w:t>1</w:t>
        </w:r>
      </w:ins>
      <w:r w:rsidRPr="00AC4FBC">
        <w:t>.4.2 in TS 38.521-2 [9] with the following steps added for E-UTRA component:</w:t>
      </w:r>
    </w:p>
    <w:p w14:paraId="6890C64B" w14:textId="0235F10D" w:rsidR="00455DFF" w:rsidRPr="00AC4FBC" w:rsidRDefault="00455DFF" w:rsidP="00455DFF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15140A1C" w14:textId="77777777" w:rsidR="00455DFF" w:rsidRPr="00AC4FBC" w:rsidRDefault="00455DFF" w:rsidP="00455DFF">
      <w:pPr>
        <w:pStyle w:val="H6"/>
      </w:pPr>
      <w:r w:rsidRPr="00AC4FBC">
        <w:t>6.2B.1.4_1.3.1.5</w:t>
      </w:r>
      <w:r w:rsidRPr="00AC4FBC">
        <w:tab/>
        <w:t>Test Requirements</w:t>
      </w:r>
    </w:p>
    <w:p w14:paraId="3CD48600" w14:textId="77777777" w:rsidR="00455DFF" w:rsidRPr="00AC4FBC" w:rsidRDefault="00455DFF" w:rsidP="00455DFF">
      <w:r w:rsidRPr="00AC4FBC">
        <w:t xml:space="preserve">Same test requirement as in clause 6.2A.1.1.3.5 in TS 38.521-2 [9] for the </w:t>
      </w:r>
      <w:r w:rsidRPr="00AC4FBC">
        <w:rPr>
          <w:i/>
        </w:rPr>
        <w:t>NR</w:t>
      </w:r>
      <w:r w:rsidRPr="00AC4FBC">
        <w:t xml:space="preserve"> carriers.</w:t>
      </w:r>
    </w:p>
    <w:p w14:paraId="40257FD2" w14:textId="77777777" w:rsidR="00455DFF" w:rsidRPr="00AC4FBC" w:rsidRDefault="00455DFF" w:rsidP="00455DFF">
      <w:pPr>
        <w:pStyle w:val="Heading6"/>
      </w:pPr>
      <w:bookmarkStart w:id="77" w:name="_Toc106872652"/>
      <w:bookmarkStart w:id="78" w:name="_Toc139022203"/>
      <w:r w:rsidRPr="00AC4FBC">
        <w:t>6.2B.1.4_1.3.2</w:t>
      </w:r>
      <w:r w:rsidRPr="00AC4FBC">
        <w:tab/>
        <w:t>UE Maximum Output Power for Inter-Band EN-DC including FR2 (4 NR CCs) – Spherical Coverage</w:t>
      </w:r>
      <w:bookmarkEnd w:id="77"/>
      <w:bookmarkEnd w:id="78"/>
    </w:p>
    <w:p w14:paraId="79A5829D" w14:textId="77777777" w:rsidR="00455DFF" w:rsidRPr="00AC4FBC" w:rsidRDefault="00455DFF" w:rsidP="00455DFF">
      <w:pPr>
        <w:pStyle w:val="EditorsNote"/>
      </w:pPr>
      <w:r w:rsidRPr="00AC4FBC">
        <w:t>Editor’s note: The following aspects are either missing or not yet determined:</w:t>
      </w:r>
    </w:p>
    <w:p w14:paraId="5D90AD61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FBC">
        <w:t>The referred test case 6.2A.1.2.3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12585542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6.2A.1.2.3 in TS 38.521-2 is incomplete for power class 1, 2 and 4.</w:t>
      </w:r>
    </w:p>
    <w:p w14:paraId="61CB717B" w14:textId="77777777" w:rsidR="00455DFF" w:rsidRPr="00AC4FBC" w:rsidRDefault="00455DFF" w:rsidP="00455DFF">
      <w:pPr>
        <w:pStyle w:val="H6"/>
      </w:pPr>
      <w:r w:rsidRPr="00AC4FBC">
        <w:t>6.2B.1.4_1.3.2.1</w:t>
      </w:r>
      <w:r w:rsidRPr="00AC4FBC">
        <w:tab/>
        <w:t>Test purpose</w:t>
      </w:r>
    </w:p>
    <w:p w14:paraId="54CD77D7" w14:textId="6362D0EC" w:rsidR="00455DFF" w:rsidRPr="00AC4FBC" w:rsidRDefault="00455DFF" w:rsidP="00455DFF">
      <w:r w:rsidRPr="00AC4FBC">
        <w:t>Same test purpose as in clause 6.2</w:t>
      </w:r>
      <w:ins w:id="79" w:author="Bruce Hsueh  Intertek" w:date="2023-08-04T16:25:00Z">
        <w:r w:rsidR="002B6B5C">
          <w:t>A</w:t>
        </w:r>
      </w:ins>
      <w:r w:rsidRPr="00AC4FBC">
        <w:t>.1.2.</w:t>
      </w:r>
      <w:ins w:id="80" w:author="Bruce Hsueh  Intertek" w:date="2023-08-04T16:25:00Z">
        <w:r w:rsidR="002B6B5C">
          <w:t>3.</w:t>
        </w:r>
      </w:ins>
      <w:r w:rsidRPr="00AC4FBC">
        <w:t>1 in TS 38.521-2 [9] for the NR carriers.</w:t>
      </w:r>
    </w:p>
    <w:p w14:paraId="697B4C1E" w14:textId="77777777" w:rsidR="00455DFF" w:rsidRPr="00AC4FBC" w:rsidRDefault="00455DFF" w:rsidP="00455DFF">
      <w:pPr>
        <w:pStyle w:val="H6"/>
      </w:pPr>
      <w:r w:rsidRPr="00AC4FBC">
        <w:t>6.2B.1.4_1.3.2.2</w:t>
      </w:r>
      <w:r w:rsidRPr="00AC4FBC">
        <w:tab/>
        <w:t>Test applicability</w:t>
      </w:r>
    </w:p>
    <w:p w14:paraId="3A241302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>4</w:t>
      </w:r>
      <w:r w:rsidRPr="00AC4FBC">
        <w:t xml:space="preserve">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14FA1416" w14:textId="77777777" w:rsidR="00455DFF" w:rsidRPr="00AC4FBC" w:rsidRDefault="00455DFF" w:rsidP="00455DFF">
      <w:pPr>
        <w:pStyle w:val="H6"/>
      </w:pPr>
      <w:r w:rsidRPr="00AC4FBC">
        <w:t>6.2B.1.4_1.3.2.3</w:t>
      </w:r>
      <w:r w:rsidRPr="00AC4FBC">
        <w:tab/>
        <w:t>Minimum conformance requirements</w:t>
      </w:r>
    </w:p>
    <w:p w14:paraId="58E15A18" w14:textId="02329CB1" w:rsidR="00455DFF" w:rsidRPr="00AC4FBC" w:rsidRDefault="00455DFF" w:rsidP="00455DFF">
      <w:r w:rsidRPr="00AC4FBC">
        <w:t xml:space="preserve">Same minimum conformance requirements as in clause </w:t>
      </w:r>
      <w:ins w:id="81" w:author="Bruce Hsueh  Intertek" w:date="2023-08-04T16:26:00Z">
        <w:r w:rsidR="002B6B5C" w:rsidRPr="006C12CD">
          <w:t>6.2A.1.2.</w:t>
        </w:r>
        <w:r w:rsidR="002B6B5C">
          <w:t>3</w:t>
        </w:r>
        <w:r w:rsidR="002B6B5C" w:rsidRPr="006C12CD">
          <w:t>.3 in TS 38.521-2[9]</w:t>
        </w:r>
      </w:ins>
      <w:del w:id="82" w:author="Bruce Hsueh  Intertek" w:date="2023-08-04T16:26:00Z">
        <w:r w:rsidRPr="00AC4FBC" w:rsidDel="002B6B5C">
          <w:delText>6.2B.1.4.2.3</w:delText>
        </w:r>
      </w:del>
      <w:r w:rsidRPr="00AC4FBC">
        <w:t>.</w:t>
      </w:r>
    </w:p>
    <w:p w14:paraId="584A3D35" w14:textId="77777777" w:rsidR="00455DFF" w:rsidRPr="00AC4FBC" w:rsidRDefault="00455DFF" w:rsidP="00455DFF">
      <w:pPr>
        <w:pStyle w:val="H6"/>
      </w:pPr>
      <w:r w:rsidRPr="00AC4FBC">
        <w:t>6.2B.1.4_1.3.2.4</w:t>
      </w:r>
      <w:r w:rsidRPr="00AC4FBC">
        <w:tab/>
        <w:t>Test description</w:t>
      </w:r>
    </w:p>
    <w:p w14:paraId="331B0913" w14:textId="77777777" w:rsidR="00455DFF" w:rsidRPr="00AC4FBC" w:rsidRDefault="00455DFF" w:rsidP="00455DFF">
      <w:pPr>
        <w:pStyle w:val="H6"/>
      </w:pPr>
      <w:r w:rsidRPr="00AC4FBC">
        <w:t>6.2B.1.4_1.3.2.4.1</w:t>
      </w:r>
      <w:r w:rsidRPr="00AC4FBC">
        <w:tab/>
        <w:t>Initial condition</w:t>
      </w:r>
    </w:p>
    <w:p w14:paraId="2F37EA2E" w14:textId="77777777" w:rsidR="00455DFF" w:rsidRPr="00AC4FBC" w:rsidRDefault="00455DFF" w:rsidP="00455DFF">
      <w:r w:rsidRPr="00AC4FBC">
        <w:t xml:space="preserve">Same test description as in clause 6.2A.1.2.3.4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0F1FBD1B" w14:textId="77777777" w:rsidR="00455DFF" w:rsidRPr="00AC4FBC" w:rsidRDefault="00455DFF" w:rsidP="00455DFF">
      <w:r w:rsidRPr="00AC4FBC">
        <w:t xml:space="preserve">The initial test configurations for E-UTRA band consist of environmental conditions, </w:t>
      </w:r>
      <w:r w:rsidRPr="00AC4FBC">
        <w:rPr>
          <w:lang w:eastAsia="ja-JP"/>
        </w:rPr>
        <w:t xml:space="preserve">test </w:t>
      </w:r>
      <w:r w:rsidRPr="00AC4FBC">
        <w:t>frequencies</w:t>
      </w:r>
      <w:r w:rsidRPr="00AC4FBC">
        <w:rPr>
          <w:lang w:eastAsia="ja-JP"/>
        </w:rPr>
        <w:t>, a</w:t>
      </w:r>
      <w:r w:rsidRPr="00AC4FBC">
        <w:t xml:space="preserve">nd channel bandwidths </w:t>
      </w:r>
      <w:r w:rsidRPr="00AC4FBC">
        <w:rPr>
          <w:lang w:eastAsia="ja-JP"/>
        </w:rPr>
        <w:t xml:space="preserve">based on </w:t>
      </w:r>
      <w:r w:rsidRPr="00AC4FBC">
        <w:t xml:space="preserve">E-UTRA bands </w:t>
      </w:r>
      <w:r w:rsidRPr="00AC4FBC">
        <w:rPr>
          <w:lang w:eastAsia="ja-JP"/>
        </w:rPr>
        <w:t xml:space="preserve">specified in Table </w:t>
      </w:r>
      <w:r w:rsidRPr="00AC4FBC">
        <w:t>4.7-1.</w:t>
      </w:r>
    </w:p>
    <w:p w14:paraId="4FA678D8" w14:textId="32D67B91" w:rsidR="00455DFF" w:rsidRPr="00AC4FBC" w:rsidRDefault="00455DFF" w:rsidP="00455DFF">
      <w:r w:rsidRPr="00AC4FBC">
        <w:t>For Initial conditions as in clause 6.2A.1.2.</w:t>
      </w:r>
      <w:del w:id="83" w:author="Bruce Hsueh  Intertek" w:date="2023-08-04T16:26:00Z">
        <w:r w:rsidRPr="00AC4FBC" w:rsidDel="002B6B5C">
          <w:delText>3</w:delText>
        </w:r>
      </w:del>
      <w:ins w:id="84" w:author="Bruce Hsueh  Intertek" w:date="2023-08-04T16:26:00Z">
        <w:r w:rsidR="002B6B5C">
          <w:t>1</w:t>
        </w:r>
      </w:ins>
      <w:r w:rsidRPr="00AC4FBC">
        <w:t>.4.1 in TS 38.521-2 [9], the following steps will be added to configure E-UTRA component:</w:t>
      </w:r>
    </w:p>
    <w:p w14:paraId="4076CD9C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subclause 4.4.3.</w:t>
      </w:r>
    </w:p>
    <w:p w14:paraId="28BABD07" w14:textId="77777777" w:rsidR="00455DFF" w:rsidRPr="00AC4FBC" w:rsidRDefault="00455DFF" w:rsidP="00455DFF">
      <w:pPr>
        <w:pStyle w:val="B1"/>
        <w:ind w:left="851" w:hanging="567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 36.521-1 [10].</w:t>
      </w:r>
    </w:p>
    <w:p w14:paraId="1EF289D7" w14:textId="1D970A23" w:rsidR="00455DFF" w:rsidRPr="00AC4FBC" w:rsidRDefault="00455DFF" w:rsidP="00455DFF">
      <w:r w:rsidRPr="00AC4FBC">
        <w:t>Step 6 of Initial conditions as in clause 6.2A.1.2.</w:t>
      </w:r>
      <w:del w:id="85" w:author="Bruce Hsueh  Intertek" w:date="2023-08-04T16:26:00Z">
        <w:r w:rsidRPr="00AC4FBC" w:rsidDel="002B6B5C">
          <w:delText>3</w:delText>
        </w:r>
      </w:del>
      <w:ins w:id="86" w:author="Bruce Hsueh  Intertek" w:date="2023-08-04T16:26:00Z">
        <w:r w:rsidR="002B6B5C">
          <w:t>1</w:t>
        </w:r>
      </w:ins>
      <w:r w:rsidRPr="00AC4FBC">
        <w:t>.4.1 in TS 38.521-2 [9] is replaced by:</w:t>
      </w:r>
    </w:p>
    <w:p w14:paraId="599EBDD8" w14:textId="77777777" w:rsidR="00455DFF" w:rsidRPr="00AC4FBC" w:rsidRDefault="00455DFF" w:rsidP="00455DFF">
      <w:pPr>
        <w:pStyle w:val="B1"/>
        <w:ind w:left="834" w:hanging="550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 38.508-1 [6] clause 4.5.</w:t>
      </w:r>
    </w:p>
    <w:p w14:paraId="39E5DEE9" w14:textId="03CBC43D" w:rsidR="00455DFF" w:rsidRPr="00AC4FBC" w:rsidRDefault="00455DFF" w:rsidP="00455DFF">
      <w:r w:rsidRPr="00AC4FBC">
        <w:lastRenderedPageBreak/>
        <w:t>Same test procedure as in clause 6.2A.1.2.</w:t>
      </w:r>
      <w:del w:id="87" w:author="Bruce Hsueh  Intertek" w:date="2023-08-04T16:27:00Z">
        <w:r w:rsidRPr="00AC4FBC" w:rsidDel="002B6B5C">
          <w:delText>3</w:delText>
        </w:r>
      </w:del>
      <w:ins w:id="88" w:author="Bruce Hsueh  Intertek" w:date="2023-08-04T16:27:00Z">
        <w:r w:rsidR="002B6B5C">
          <w:t>1</w:t>
        </w:r>
      </w:ins>
      <w:r w:rsidRPr="00AC4FBC">
        <w:t>.4.2 in TS 38.521-2 [9] with the following steps added for E-UTRA component:</w:t>
      </w:r>
    </w:p>
    <w:p w14:paraId="42A56982" w14:textId="5AB068FA" w:rsidR="00455DFF" w:rsidRPr="00AC4FBC" w:rsidRDefault="00455DFF" w:rsidP="00455DFF">
      <w:pPr>
        <w:pStyle w:val="B1"/>
        <w:ind w:left="852" w:hanging="568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t>TimeAlignmentTimerDedicated</w:t>
      </w:r>
      <w:proofErr w:type="spellEnd"/>
      <w:r w:rsidRPr="00AC4FBC">
        <w:t xml:space="preserve"> IE to infinity and disable downlink and uplink scheduling, all as per Table 4.7-1 under clause 4.7.</w:t>
      </w:r>
    </w:p>
    <w:p w14:paraId="5ECD8A66" w14:textId="77777777" w:rsidR="00455DFF" w:rsidRPr="00AC4FBC" w:rsidRDefault="00455DFF" w:rsidP="00455DFF">
      <w:pPr>
        <w:pStyle w:val="H6"/>
      </w:pPr>
      <w:r w:rsidRPr="00AC4FBC">
        <w:t>6.2B.1.4_1.3.2.5</w:t>
      </w:r>
      <w:r w:rsidRPr="00AC4FBC">
        <w:tab/>
        <w:t>Test Requirements</w:t>
      </w:r>
    </w:p>
    <w:p w14:paraId="0E4353A8" w14:textId="77777777" w:rsidR="00455DFF" w:rsidRPr="00AC4FBC" w:rsidRDefault="00455DFF" w:rsidP="00455DFF">
      <w:r w:rsidRPr="00AC4FBC">
        <w:t xml:space="preserve">Same test requirement as in clause 6.2A.1.2.3.5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47ED1D63" w14:textId="77777777" w:rsidR="00455DFF" w:rsidRPr="00AC4FBC" w:rsidRDefault="00455DFF" w:rsidP="00455DFF">
      <w:pPr>
        <w:pStyle w:val="Heading5"/>
      </w:pPr>
      <w:bookmarkStart w:id="89" w:name="_Toc106872653"/>
      <w:bookmarkStart w:id="90" w:name="_Toc139022204"/>
      <w:r w:rsidRPr="00AC4FBC">
        <w:t>6.2B.1.4_1.4</w:t>
      </w:r>
      <w:r w:rsidRPr="00AC4FBC">
        <w:tab/>
        <w:t>UE Maximum Output Power for Inter-Band EN-DC including FR2 (5 NR CCs)</w:t>
      </w:r>
      <w:bookmarkEnd w:id="89"/>
      <w:bookmarkEnd w:id="90"/>
    </w:p>
    <w:p w14:paraId="6E8D3222" w14:textId="77777777" w:rsidR="00455DFF" w:rsidRPr="00AC4FBC" w:rsidRDefault="00455DFF" w:rsidP="00455DFF">
      <w:pPr>
        <w:pStyle w:val="Heading6"/>
      </w:pPr>
      <w:bookmarkStart w:id="91" w:name="_Toc106872654"/>
      <w:bookmarkStart w:id="92" w:name="_Toc139022205"/>
      <w:r w:rsidRPr="00AC4FBC">
        <w:t>6.2B.1.4_1.4.1</w:t>
      </w:r>
      <w:r w:rsidRPr="00AC4FBC">
        <w:tab/>
        <w:t>UE Maximum Output Power for Inter-Band EN-DC including FR2 (5 NR CCs) - EIRP and TRP</w:t>
      </w:r>
      <w:bookmarkEnd w:id="91"/>
      <w:bookmarkEnd w:id="92"/>
    </w:p>
    <w:p w14:paraId="39C93405" w14:textId="77777777" w:rsidR="00455DFF" w:rsidRPr="00AC4FBC" w:rsidRDefault="00455DFF" w:rsidP="00455DFF">
      <w:pPr>
        <w:pStyle w:val="EditorsNote"/>
      </w:pPr>
      <w:r w:rsidRPr="00AC4FBC">
        <w:t>Editor's note:</w:t>
      </w:r>
      <w:r w:rsidRPr="00AC4FBC">
        <w:tab/>
      </w:r>
      <w:r w:rsidRPr="00AC4FBC">
        <w:rPr>
          <w:lang w:eastAsia="zh-TW"/>
        </w:rPr>
        <w:t>This test case is incomplete. T</w:t>
      </w:r>
      <w:r w:rsidRPr="00AC4FBC">
        <w:t>he following aspects are either missing or not yet determined:</w:t>
      </w:r>
    </w:p>
    <w:p w14:paraId="76DD6C6B" w14:textId="52E4FBAE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t>-</w:t>
      </w:r>
      <w:r w:rsidRPr="00AC4FBC">
        <w:tab/>
        <w:t>The referred test case 6.2A.1.1.4 in TS 38.521-2 is incomplete for power class 1, 2</w:t>
      </w:r>
      <w:ins w:id="93" w:author="Bruce Hsueh  Intertek" w:date="2023-08-04T16:37:00Z">
        <w:r w:rsidR="00EC313E">
          <w:t>, 3</w:t>
        </w:r>
      </w:ins>
      <w:r w:rsidRPr="00AC4FBC">
        <w:t xml:space="preserve"> and 4.</w:t>
      </w:r>
    </w:p>
    <w:p w14:paraId="27954573" w14:textId="77777777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t>-</w:t>
      </w:r>
      <w:r w:rsidRPr="00AC4FBC">
        <w:tab/>
        <w:t>Test Procedures for EIRP beam peak Extreme Conditions are FFS</w:t>
      </w:r>
      <w:r w:rsidRPr="00AC4FBC">
        <w:rPr>
          <w:lang w:eastAsia="ja-JP"/>
        </w:rPr>
        <w:t>.</w:t>
      </w:r>
    </w:p>
    <w:p w14:paraId="24961AEE" w14:textId="77777777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rPr>
          <w:lang w:eastAsia="ja-JP"/>
        </w:rPr>
        <w:t>-</w:t>
      </w:r>
      <w:r w:rsidRPr="00AC4FBC">
        <w:rPr>
          <w:lang w:eastAsia="ja-JP"/>
        </w:rPr>
        <w:tab/>
        <w:t>Test Tolerances in the Test Requirement are FFS.</w:t>
      </w:r>
    </w:p>
    <w:p w14:paraId="2D93E13F" w14:textId="77777777" w:rsidR="00455DFF" w:rsidRPr="00AC4FBC" w:rsidRDefault="00455DFF" w:rsidP="00455DFF">
      <w:pPr>
        <w:pStyle w:val="H6"/>
      </w:pPr>
      <w:r w:rsidRPr="00AC4FBC">
        <w:t>6.2B.1.4_1.4.1.1</w:t>
      </w:r>
      <w:r w:rsidRPr="00AC4FBC">
        <w:tab/>
        <w:t>Test purpose</w:t>
      </w:r>
    </w:p>
    <w:p w14:paraId="1D34FDFD" w14:textId="5BA4E629" w:rsidR="00455DFF" w:rsidRPr="00AC4FBC" w:rsidRDefault="00455DFF" w:rsidP="00455DFF">
      <w:r w:rsidRPr="00AC4FBC">
        <w:t>Same test purpose as in clause 6.2</w:t>
      </w:r>
      <w:ins w:id="94" w:author="Bruce Hsueh  Intertek" w:date="2023-08-04T16:05:00Z">
        <w:r>
          <w:t>A</w:t>
        </w:r>
      </w:ins>
      <w:r w:rsidRPr="00AC4FBC">
        <w:t>.1.1.</w:t>
      </w:r>
      <w:ins w:id="95" w:author="Bruce Hsueh  Intertek" w:date="2023-08-04T16:05:00Z">
        <w:r>
          <w:t>4.</w:t>
        </w:r>
      </w:ins>
      <w:r w:rsidRPr="00AC4FBC">
        <w:t>1 in TS 38.521-2 [9] for the NR carriers.</w:t>
      </w:r>
    </w:p>
    <w:p w14:paraId="15008D0F" w14:textId="77777777" w:rsidR="00455DFF" w:rsidRPr="00AC4FBC" w:rsidRDefault="00455DFF" w:rsidP="00455DFF">
      <w:pPr>
        <w:pStyle w:val="H6"/>
      </w:pPr>
      <w:r w:rsidRPr="00AC4FBC">
        <w:t>6.2B.1.4_1.4.1.2</w:t>
      </w:r>
      <w:r w:rsidRPr="00AC4FBC">
        <w:tab/>
        <w:t>Test applicability</w:t>
      </w:r>
    </w:p>
    <w:p w14:paraId="51302A20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  <w:lang w:eastAsia="zh-TW"/>
        </w:rPr>
        <w:t>5</w:t>
      </w:r>
      <w:r w:rsidRPr="00AC4FBC">
        <w:rPr>
          <w:lang w:eastAsia="zh-TW"/>
        </w:rPr>
        <w:t>N</w:t>
      </w:r>
      <w:r w:rsidRPr="00AC4FBC">
        <w:t xml:space="preserve">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3FCCF7E0" w14:textId="77777777" w:rsidR="00455DFF" w:rsidRPr="00AC4FBC" w:rsidRDefault="00455DFF" w:rsidP="00455DFF">
      <w:pPr>
        <w:pStyle w:val="H6"/>
      </w:pPr>
      <w:r w:rsidRPr="00AC4FBC">
        <w:t>6.2B.1.4_1.4.1.3</w:t>
      </w:r>
      <w:r w:rsidRPr="00AC4FBC">
        <w:tab/>
        <w:t>Minimum conformance requirements</w:t>
      </w:r>
    </w:p>
    <w:p w14:paraId="354E1595" w14:textId="7AEA5C84" w:rsidR="00455DFF" w:rsidRPr="00AC4FBC" w:rsidRDefault="00455DFF" w:rsidP="00455DFF">
      <w:r w:rsidRPr="00AC4FBC">
        <w:t xml:space="preserve">Same minimum conformance requirements as in clause </w:t>
      </w:r>
      <w:ins w:id="96" w:author="Bruce Hsueh  Intertek" w:date="2023-08-04T16:05:00Z">
        <w:r w:rsidRPr="006C12CD">
          <w:t>6.2A.1.1.</w:t>
        </w:r>
        <w:r>
          <w:t>4</w:t>
        </w:r>
        <w:r w:rsidRPr="006C12CD">
          <w:t>.3 in TS 38.521-2 [9]</w:t>
        </w:r>
      </w:ins>
      <w:del w:id="97" w:author="Bruce Hsueh  Intertek" w:date="2023-08-04T16:05:00Z">
        <w:r w:rsidRPr="00AC4FBC" w:rsidDel="00455DFF">
          <w:delText>6.2B.1.4.1.3</w:delText>
        </w:r>
      </w:del>
      <w:r w:rsidRPr="00AC4FBC">
        <w:t>.</w:t>
      </w:r>
    </w:p>
    <w:p w14:paraId="0F9EBA5E" w14:textId="77777777" w:rsidR="00455DFF" w:rsidRPr="00AC4FBC" w:rsidRDefault="00455DFF" w:rsidP="00455DFF">
      <w:pPr>
        <w:pStyle w:val="H6"/>
      </w:pPr>
      <w:r w:rsidRPr="00AC4FBC">
        <w:t>6.2B.1.4_1.4.1.4</w:t>
      </w:r>
      <w:r w:rsidRPr="00AC4FBC">
        <w:tab/>
        <w:t>Test description</w:t>
      </w:r>
    </w:p>
    <w:p w14:paraId="57605554" w14:textId="77777777" w:rsidR="00455DFF" w:rsidRPr="00AC4FBC" w:rsidRDefault="00455DFF" w:rsidP="00455DFF">
      <w:pPr>
        <w:pStyle w:val="H6"/>
      </w:pPr>
      <w:r w:rsidRPr="00AC4FBC">
        <w:t>6.2B.1.4_1.4.1.4.1</w:t>
      </w:r>
      <w:r w:rsidRPr="00AC4FBC">
        <w:tab/>
        <w:t>Initial condition</w:t>
      </w:r>
    </w:p>
    <w:p w14:paraId="25B665AA" w14:textId="77777777" w:rsidR="00455DFF" w:rsidRPr="00AC4FBC" w:rsidRDefault="00455DFF" w:rsidP="00455DFF">
      <w:r w:rsidRPr="00AC4FBC">
        <w:t xml:space="preserve">Same test description as in clause 6.2A.1.1.4.4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6166DEAE" w14:textId="77777777" w:rsidR="00455DFF" w:rsidRPr="00AC4FBC" w:rsidRDefault="00455DFF" w:rsidP="00455DFF">
      <w:r w:rsidRPr="00AC4FBC">
        <w:t>The initial test configurations for E-UTRA band consist of environmental conditions, test frequencies, and channel bandwidths based on E-UTRA bands specified in Table 4.7-1.</w:t>
      </w:r>
    </w:p>
    <w:p w14:paraId="4279B4B1" w14:textId="77777777" w:rsidR="00455DFF" w:rsidRPr="00AC4FBC" w:rsidRDefault="00455DFF" w:rsidP="00455DFF">
      <w:r w:rsidRPr="00AC4FBC">
        <w:t>For Initial conditions as in clause 6.2A.1.1.1.4.1 in TS 38.521-2 [9], the following steps will be added to configure E-UTRA component:</w:t>
      </w:r>
    </w:p>
    <w:p w14:paraId="5215D154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2A0C53FE" w14:textId="77777777" w:rsidR="00455DFF" w:rsidRPr="00AC4FBC" w:rsidRDefault="00455DFF" w:rsidP="00455DFF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35FEEDE6" w14:textId="77777777" w:rsidR="00455DFF" w:rsidRPr="00AC4FBC" w:rsidRDefault="00455DFF" w:rsidP="00455DFF">
      <w:r w:rsidRPr="00AC4FBC">
        <w:t xml:space="preserve">Step 6 of Initial conditions as in clause 6.2A.1.1.1.4.1 in TS 38.521-2 [9] is replaced by: </w:t>
      </w:r>
    </w:p>
    <w:p w14:paraId="0FF953FE" w14:textId="77777777" w:rsidR="00455DFF" w:rsidRPr="00AC4FBC" w:rsidRDefault="00455DFF" w:rsidP="00455DFF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6B17FD08" w14:textId="77777777" w:rsidR="00455DFF" w:rsidRPr="00AC4FBC" w:rsidRDefault="00455DFF" w:rsidP="00455DFF">
      <w:r w:rsidRPr="00AC4FBC">
        <w:t>Same test procedure as in clause 6.2A.1.1.</w:t>
      </w:r>
      <w:r w:rsidRPr="00AC4FBC">
        <w:rPr>
          <w:lang w:eastAsia="zh-TW"/>
        </w:rPr>
        <w:t>1.</w:t>
      </w:r>
      <w:r w:rsidRPr="00AC4FBC">
        <w:t>4.2 in TS 38.521-2 [9] with the following steps added for E-UTRA component:</w:t>
      </w:r>
    </w:p>
    <w:p w14:paraId="1252F9DF" w14:textId="67B97E8D" w:rsidR="00455DFF" w:rsidRPr="00AC4FBC" w:rsidRDefault="00455DFF" w:rsidP="00455DFF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14488B19" w14:textId="77777777" w:rsidR="00455DFF" w:rsidRPr="00AC4FBC" w:rsidRDefault="00455DFF" w:rsidP="00455DFF">
      <w:pPr>
        <w:pStyle w:val="H6"/>
      </w:pPr>
      <w:r w:rsidRPr="00AC4FBC">
        <w:lastRenderedPageBreak/>
        <w:t>6.2B.1.4_1.4.1.5</w:t>
      </w:r>
      <w:r w:rsidRPr="00AC4FBC">
        <w:tab/>
        <w:t>Test Requirements</w:t>
      </w:r>
    </w:p>
    <w:p w14:paraId="3E0D0291" w14:textId="77777777" w:rsidR="00455DFF" w:rsidRPr="00AC4FBC" w:rsidRDefault="00455DFF" w:rsidP="00455DFF">
      <w:r w:rsidRPr="00AC4FBC">
        <w:t xml:space="preserve">Same test requirement as in clause 6.2A.1.1.4.5 in TS 38.521-2 [9] for the </w:t>
      </w:r>
      <w:r w:rsidRPr="00AC4FBC">
        <w:rPr>
          <w:i/>
        </w:rPr>
        <w:t>NR</w:t>
      </w:r>
      <w:r w:rsidRPr="00AC4FBC">
        <w:t xml:space="preserve"> carriers.</w:t>
      </w:r>
    </w:p>
    <w:p w14:paraId="14284F44" w14:textId="77777777" w:rsidR="00455DFF" w:rsidRPr="00AC4FBC" w:rsidRDefault="00455DFF" w:rsidP="00455DFF">
      <w:pPr>
        <w:pStyle w:val="Heading6"/>
      </w:pPr>
      <w:bookmarkStart w:id="98" w:name="_Toc106872655"/>
      <w:bookmarkStart w:id="99" w:name="_Toc139022206"/>
      <w:r w:rsidRPr="00AC4FBC">
        <w:t>6.2B.1.4_1.4.2</w:t>
      </w:r>
      <w:r w:rsidRPr="00AC4FBC">
        <w:tab/>
        <w:t>UE Maximum Output Power for Inter-Band EN-DC including FR2 (5 NR CCs) – Spherical Coverage</w:t>
      </w:r>
      <w:bookmarkEnd w:id="98"/>
      <w:bookmarkEnd w:id="99"/>
    </w:p>
    <w:p w14:paraId="6975AE54" w14:textId="77777777" w:rsidR="00455DFF" w:rsidRPr="00AC4FBC" w:rsidRDefault="00455DFF" w:rsidP="00455DFF">
      <w:pPr>
        <w:pStyle w:val="EditorsNote"/>
      </w:pPr>
      <w:r w:rsidRPr="00AC4FBC">
        <w:t>Editor’s note: The following aspects are either missing or not yet determined:</w:t>
      </w:r>
    </w:p>
    <w:p w14:paraId="62ADC96B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FBC">
        <w:t>The referred test case 6.2A.1.2.4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40150635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6.2A.1.2.4 in TS 38.521-2 is incomplete for power class 1, 2 and 4.</w:t>
      </w:r>
    </w:p>
    <w:p w14:paraId="019BEE28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6.2A.1.2.4 in TS 38.521-2 is FFS for test configuration table.</w:t>
      </w:r>
    </w:p>
    <w:p w14:paraId="560C3245" w14:textId="77777777" w:rsidR="00455DFF" w:rsidRPr="00AC4FBC" w:rsidRDefault="00455DFF" w:rsidP="00455DFF">
      <w:pPr>
        <w:pStyle w:val="H6"/>
      </w:pPr>
      <w:r w:rsidRPr="00AC4FBC">
        <w:t>6.2B.1.4_1.4.2.1</w:t>
      </w:r>
      <w:r w:rsidRPr="00AC4FBC">
        <w:tab/>
        <w:t>Test purpose</w:t>
      </w:r>
    </w:p>
    <w:p w14:paraId="2CF174AF" w14:textId="42313079" w:rsidR="00455DFF" w:rsidRPr="00AC4FBC" w:rsidRDefault="00455DFF" w:rsidP="00455DFF">
      <w:r w:rsidRPr="00AC4FBC">
        <w:t>Same test purpose as in clause 6.2</w:t>
      </w:r>
      <w:ins w:id="100" w:author="Bruce Hsueh  Intertek" w:date="2023-08-04T16:24:00Z">
        <w:r w:rsidR="002B6B5C">
          <w:t>A</w:t>
        </w:r>
      </w:ins>
      <w:r w:rsidRPr="00AC4FBC">
        <w:t>.1.2.</w:t>
      </w:r>
      <w:ins w:id="101" w:author="Bruce Hsueh  Intertek" w:date="2023-08-04T16:24:00Z">
        <w:r w:rsidR="002B6B5C">
          <w:t>4.</w:t>
        </w:r>
      </w:ins>
      <w:r w:rsidRPr="00AC4FBC">
        <w:t>1 in TS 38.521-2 [9] for the NR carriers.</w:t>
      </w:r>
    </w:p>
    <w:p w14:paraId="461626EE" w14:textId="77777777" w:rsidR="00455DFF" w:rsidRPr="00AC4FBC" w:rsidRDefault="00455DFF" w:rsidP="00455DFF">
      <w:pPr>
        <w:pStyle w:val="H6"/>
      </w:pPr>
      <w:r w:rsidRPr="00AC4FBC">
        <w:t>6.2B.1.4_1.4.2.2</w:t>
      </w:r>
      <w:r w:rsidRPr="00AC4FBC">
        <w:tab/>
        <w:t>Test applicability</w:t>
      </w:r>
    </w:p>
    <w:p w14:paraId="5AE04BA1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>5</w:t>
      </w:r>
      <w:r w:rsidRPr="00AC4FBC">
        <w:t xml:space="preserve">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69C25127" w14:textId="77777777" w:rsidR="00455DFF" w:rsidRPr="00AC4FBC" w:rsidRDefault="00455DFF" w:rsidP="00455DFF">
      <w:pPr>
        <w:pStyle w:val="H6"/>
      </w:pPr>
      <w:r w:rsidRPr="00AC4FBC">
        <w:t>6.2B.1.4_1.4.2.3</w:t>
      </w:r>
      <w:r w:rsidRPr="00AC4FBC">
        <w:tab/>
        <w:t>Minimum conformance requirements</w:t>
      </w:r>
    </w:p>
    <w:p w14:paraId="5EB0340F" w14:textId="563D4059" w:rsidR="00455DFF" w:rsidRPr="00AC4FBC" w:rsidRDefault="00455DFF" w:rsidP="00455DFF">
      <w:r w:rsidRPr="00AC4FBC">
        <w:t xml:space="preserve">Same minimum conformance requirements as in clause </w:t>
      </w:r>
      <w:ins w:id="102" w:author="Bruce Hsueh  Intertek" w:date="2023-08-04T16:25:00Z">
        <w:r w:rsidR="002B6B5C" w:rsidRPr="006C12CD">
          <w:t>6.2A.1.2.</w:t>
        </w:r>
        <w:r w:rsidR="002B6B5C">
          <w:t>4</w:t>
        </w:r>
        <w:r w:rsidR="002B6B5C" w:rsidRPr="006C12CD">
          <w:t>.3 in TS 38.521-2[9]</w:t>
        </w:r>
      </w:ins>
      <w:del w:id="103" w:author="Bruce Hsueh  Intertek" w:date="2023-08-04T16:25:00Z">
        <w:r w:rsidRPr="00AC4FBC" w:rsidDel="002B6B5C">
          <w:delText>6.2B.1.4.2.3</w:delText>
        </w:r>
      </w:del>
      <w:r w:rsidRPr="00AC4FBC">
        <w:t>.</w:t>
      </w:r>
    </w:p>
    <w:p w14:paraId="28CA1D0F" w14:textId="77777777" w:rsidR="00455DFF" w:rsidRPr="00AC4FBC" w:rsidRDefault="00455DFF" w:rsidP="00455DFF">
      <w:pPr>
        <w:pStyle w:val="H6"/>
      </w:pPr>
      <w:r w:rsidRPr="00AC4FBC">
        <w:t>6.2B.1.4_1.4.2.4</w:t>
      </w:r>
      <w:r w:rsidRPr="00AC4FBC">
        <w:tab/>
        <w:t>Test description</w:t>
      </w:r>
    </w:p>
    <w:p w14:paraId="6CC99AB8" w14:textId="77777777" w:rsidR="00455DFF" w:rsidRPr="00AC4FBC" w:rsidRDefault="00455DFF" w:rsidP="00455DFF">
      <w:pPr>
        <w:pStyle w:val="H6"/>
      </w:pPr>
      <w:r w:rsidRPr="00AC4FBC">
        <w:t>6.2B.1.4_1.4.2.4.1</w:t>
      </w:r>
      <w:r w:rsidRPr="00AC4FBC">
        <w:tab/>
        <w:t>Initial condition</w:t>
      </w:r>
    </w:p>
    <w:p w14:paraId="0D416F9F" w14:textId="77777777" w:rsidR="00455DFF" w:rsidRPr="00AC4FBC" w:rsidRDefault="00455DFF" w:rsidP="00455DFF">
      <w:r w:rsidRPr="00AC4FBC">
        <w:t xml:space="preserve">Same test description as in clause 6.2A.1.2.4.4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2263D418" w14:textId="77777777" w:rsidR="00455DFF" w:rsidRPr="00AC4FBC" w:rsidRDefault="00455DFF" w:rsidP="00455DFF">
      <w:r w:rsidRPr="00AC4FBC">
        <w:t xml:space="preserve">The initial test configurations for E-UTRA band consist of environmental conditions, </w:t>
      </w:r>
      <w:r w:rsidRPr="00AC4FBC">
        <w:rPr>
          <w:lang w:eastAsia="ja-JP"/>
        </w:rPr>
        <w:t xml:space="preserve">test </w:t>
      </w:r>
      <w:r w:rsidRPr="00AC4FBC">
        <w:t>frequencies</w:t>
      </w:r>
      <w:r w:rsidRPr="00AC4FBC">
        <w:rPr>
          <w:lang w:eastAsia="ja-JP"/>
        </w:rPr>
        <w:t>, a</w:t>
      </w:r>
      <w:r w:rsidRPr="00AC4FBC">
        <w:t xml:space="preserve">nd channel bandwidths </w:t>
      </w:r>
      <w:r w:rsidRPr="00AC4FBC">
        <w:rPr>
          <w:lang w:eastAsia="ja-JP"/>
        </w:rPr>
        <w:t xml:space="preserve">based on </w:t>
      </w:r>
      <w:r w:rsidRPr="00AC4FBC">
        <w:t xml:space="preserve">E-UTRA bands </w:t>
      </w:r>
      <w:r w:rsidRPr="00AC4FBC">
        <w:rPr>
          <w:lang w:eastAsia="ja-JP"/>
        </w:rPr>
        <w:t xml:space="preserve">specified in Table </w:t>
      </w:r>
      <w:r w:rsidRPr="00AC4FBC">
        <w:t>4.7-1.</w:t>
      </w:r>
    </w:p>
    <w:p w14:paraId="6ACC726F" w14:textId="77777777" w:rsidR="00455DFF" w:rsidRPr="00AC4FBC" w:rsidRDefault="00455DFF" w:rsidP="00455DFF">
      <w:r w:rsidRPr="00AC4FBC">
        <w:t>For Initial conditions as in clause 6.2A.1.2.1.4.1 in TS 38.521-2 [9], the following steps will be added to configure E-UTRA component:</w:t>
      </w:r>
    </w:p>
    <w:p w14:paraId="404F04BC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subclause 4.4.3.</w:t>
      </w:r>
    </w:p>
    <w:p w14:paraId="3275763E" w14:textId="77777777" w:rsidR="00455DFF" w:rsidRPr="00AC4FBC" w:rsidRDefault="00455DFF" w:rsidP="00455DFF">
      <w:pPr>
        <w:pStyle w:val="B1"/>
        <w:ind w:left="851" w:hanging="567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 36.521-1 [10].</w:t>
      </w:r>
    </w:p>
    <w:p w14:paraId="5F45E91C" w14:textId="77777777" w:rsidR="00455DFF" w:rsidRPr="00AC4FBC" w:rsidRDefault="00455DFF" w:rsidP="00455DFF">
      <w:r w:rsidRPr="00AC4FBC">
        <w:t>Step 6 of Initial conditions as in clause 6.2A.1.2.1.4.1 in TS 38.521-2 [9] is replaced by:</w:t>
      </w:r>
    </w:p>
    <w:p w14:paraId="180CC70B" w14:textId="77777777" w:rsidR="00455DFF" w:rsidRPr="00AC4FBC" w:rsidRDefault="00455DFF" w:rsidP="00455DFF">
      <w:pPr>
        <w:pStyle w:val="B1"/>
        <w:ind w:left="834" w:hanging="550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 38.508-1 [6] clause 4.5.</w:t>
      </w:r>
    </w:p>
    <w:p w14:paraId="3D3CABBE" w14:textId="77777777" w:rsidR="00455DFF" w:rsidRPr="00AC4FBC" w:rsidRDefault="00455DFF" w:rsidP="00455DFF">
      <w:r w:rsidRPr="00AC4FBC">
        <w:t>Same test procedure as in clause 6.2A.1.2.1.4.2 in TS 38.521-2 [9] with the following steps added for E-UTRA component:</w:t>
      </w:r>
    </w:p>
    <w:p w14:paraId="5B955B15" w14:textId="0BD86208" w:rsidR="00455DFF" w:rsidRPr="00AC4FBC" w:rsidRDefault="00455DFF" w:rsidP="00455DFF">
      <w:pPr>
        <w:pStyle w:val="B1"/>
        <w:ind w:left="852" w:hanging="568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t>TimeAlignmentTimerDedicated</w:t>
      </w:r>
      <w:proofErr w:type="spellEnd"/>
      <w:r w:rsidRPr="00AC4FBC">
        <w:t xml:space="preserve"> IE to infinity and disable downlink and uplink scheduling, all as per Table 4.7-1 under clause 4.7.</w:t>
      </w:r>
    </w:p>
    <w:p w14:paraId="0BD42447" w14:textId="77777777" w:rsidR="00455DFF" w:rsidRPr="00AC4FBC" w:rsidRDefault="00455DFF" w:rsidP="00455DFF">
      <w:pPr>
        <w:pStyle w:val="H6"/>
      </w:pPr>
      <w:r w:rsidRPr="00AC4FBC">
        <w:t>6.2B.1.4_1.4.2.5</w:t>
      </w:r>
      <w:r w:rsidRPr="00AC4FBC">
        <w:tab/>
        <w:t>Test Requirements</w:t>
      </w:r>
    </w:p>
    <w:p w14:paraId="64805DA1" w14:textId="77777777" w:rsidR="00455DFF" w:rsidRPr="00AC4FBC" w:rsidRDefault="00455DFF" w:rsidP="00455DFF">
      <w:r w:rsidRPr="00AC4FBC">
        <w:t xml:space="preserve">Same test requirement as in clause 6.2A.1.2.4.5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2B94DF47" w14:textId="77777777" w:rsidR="00455DFF" w:rsidRPr="00AC4FBC" w:rsidRDefault="00455DFF" w:rsidP="00455DFF">
      <w:pPr>
        <w:pStyle w:val="Heading5"/>
      </w:pPr>
      <w:bookmarkStart w:id="104" w:name="_Toc139022207"/>
      <w:r w:rsidRPr="00AC4FBC">
        <w:t>6.2B.1.4_1.5</w:t>
      </w:r>
      <w:r w:rsidRPr="00AC4FBC">
        <w:tab/>
        <w:t>UE Maximum Output Power for Inter-Band EN-DC including FR2 (6 NR CCs)</w:t>
      </w:r>
      <w:bookmarkEnd w:id="104"/>
    </w:p>
    <w:p w14:paraId="09466EF4" w14:textId="77777777" w:rsidR="00455DFF" w:rsidRPr="00AC4FBC" w:rsidRDefault="00455DFF" w:rsidP="00455DFF">
      <w:pPr>
        <w:pStyle w:val="Heading6"/>
      </w:pPr>
      <w:bookmarkStart w:id="105" w:name="_Toc139022208"/>
      <w:r w:rsidRPr="00AC4FBC">
        <w:t>6.2B.1.4_1.5.1</w:t>
      </w:r>
      <w:r w:rsidRPr="00AC4FBC">
        <w:tab/>
        <w:t>UE Maximum Output Power for Inter-Band EN-DC including FR2 (6 NR CCs) - EIRP and TRP</w:t>
      </w:r>
      <w:bookmarkEnd w:id="105"/>
    </w:p>
    <w:p w14:paraId="6E1B370B" w14:textId="77777777" w:rsidR="00455DFF" w:rsidRPr="00AC4FBC" w:rsidRDefault="00455DFF" w:rsidP="00455DFF">
      <w:pPr>
        <w:pStyle w:val="EditorsNote"/>
      </w:pPr>
      <w:r w:rsidRPr="00AC4FBC">
        <w:t>Editor's note:</w:t>
      </w:r>
      <w:r w:rsidRPr="00AC4FBC">
        <w:tab/>
      </w:r>
      <w:r w:rsidRPr="00AC4FBC">
        <w:rPr>
          <w:lang w:eastAsia="zh-TW"/>
        </w:rPr>
        <w:t>This test case is incomplete. T</w:t>
      </w:r>
      <w:r w:rsidRPr="00AC4FBC">
        <w:t>he following aspects are either missing or not yet determined:</w:t>
      </w:r>
    </w:p>
    <w:p w14:paraId="251B87E0" w14:textId="0AE61F43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lastRenderedPageBreak/>
        <w:t>-</w:t>
      </w:r>
      <w:r w:rsidRPr="00AC4FBC">
        <w:tab/>
        <w:t>The referred test case 6.2A.1.1.5 in TS 38.521-2 is incomplete for power class 1, 2</w:t>
      </w:r>
      <w:ins w:id="106" w:author="Bruce Hsueh  Intertek" w:date="2023-08-04T16:40:00Z">
        <w:r w:rsidR="00EC313E">
          <w:t>, 3</w:t>
        </w:r>
      </w:ins>
      <w:r w:rsidRPr="00AC4FBC">
        <w:t xml:space="preserve"> and 4.</w:t>
      </w:r>
    </w:p>
    <w:p w14:paraId="2C385EFD" w14:textId="77777777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t>-</w:t>
      </w:r>
      <w:r w:rsidRPr="00AC4FBC">
        <w:tab/>
        <w:t>Test Procedures for EIRP beam peak Extreme Conditions are FFS</w:t>
      </w:r>
      <w:r w:rsidRPr="00AC4FBC">
        <w:rPr>
          <w:lang w:eastAsia="ja-JP"/>
        </w:rPr>
        <w:t>.</w:t>
      </w:r>
    </w:p>
    <w:p w14:paraId="09A0D5BF" w14:textId="77777777" w:rsidR="00455DFF" w:rsidRPr="00AC4FBC" w:rsidRDefault="00455DFF" w:rsidP="00455DFF">
      <w:pPr>
        <w:pStyle w:val="EditorsNote"/>
        <w:ind w:left="284" w:firstLine="0"/>
        <w:rPr>
          <w:lang w:eastAsia="ja-JP"/>
        </w:rPr>
      </w:pPr>
      <w:r w:rsidRPr="00AC4FBC">
        <w:rPr>
          <w:lang w:eastAsia="ja-JP"/>
        </w:rPr>
        <w:t>-</w:t>
      </w:r>
      <w:r w:rsidRPr="00AC4FBC">
        <w:rPr>
          <w:lang w:eastAsia="ja-JP"/>
        </w:rPr>
        <w:tab/>
        <w:t>Test Tolerances in the Test Requirement are FFS.</w:t>
      </w:r>
    </w:p>
    <w:p w14:paraId="7A34BEF3" w14:textId="77777777" w:rsidR="00455DFF" w:rsidRPr="00AC4FBC" w:rsidRDefault="00455DFF" w:rsidP="00455DFF">
      <w:pPr>
        <w:pStyle w:val="H6"/>
      </w:pPr>
      <w:r w:rsidRPr="00AC4FBC">
        <w:t>6.2B.1.4_1.5.1.1</w:t>
      </w:r>
      <w:r w:rsidRPr="00AC4FBC">
        <w:tab/>
        <w:t>Test purpose</w:t>
      </w:r>
    </w:p>
    <w:p w14:paraId="548E63D1" w14:textId="356C6502" w:rsidR="00455DFF" w:rsidRPr="00AC4FBC" w:rsidRDefault="00455DFF" w:rsidP="00455DFF">
      <w:r w:rsidRPr="00AC4FBC">
        <w:t>Same test purpose as in clause 6.2</w:t>
      </w:r>
      <w:ins w:id="107" w:author="Bruce Hsueh  Intertek" w:date="2023-08-04T16:08:00Z">
        <w:r>
          <w:t>A</w:t>
        </w:r>
      </w:ins>
      <w:r w:rsidRPr="00AC4FBC">
        <w:t>.1.1.</w:t>
      </w:r>
      <w:ins w:id="108" w:author="Bruce Hsueh  Intertek" w:date="2023-08-04T16:09:00Z">
        <w:r>
          <w:t>5.</w:t>
        </w:r>
      </w:ins>
      <w:r w:rsidRPr="00AC4FBC">
        <w:t>1 in TS 38.521-2 [9] for the NR carriers.</w:t>
      </w:r>
    </w:p>
    <w:p w14:paraId="7598265C" w14:textId="77777777" w:rsidR="00455DFF" w:rsidRPr="00AC4FBC" w:rsidRDefault="00455DFF" w:rsidP="00455DFF">
      <w:pPr>
        <w:pStyle w:val="H6"/>
      </w:pPr>
      <w:r w:rsidRPr="00AC4FBC">
        <w:t>6.2B.1.4_1.5.1.2</w:t>
      </w:r>
      <w:r w:rsidRPr="00AC4FBC">
        <w:tab/>
        <w:t>Test applicability</w:t>
      </w:r>
    </w:p>
    <w:p w14:paraId="690484AA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  <w:lang w:eastAsia="zh-TW"/>
        </w:rPr>
        <w:t>6</w:t>
      </w:r>
      <w:r w:rsidRPr="00AC4FBC">
        <w:rPr>
          <w:lang w:eastAsia="zh-TW"/>
        </w:rPr>
        <w:t>N</w:t>
      </w:r>
      <w:r w:rsidRPr="00AC4FBC">
        <w:t xml:space="preserve">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6D6267AA" w14:textId="77777777" w:rsidR="00455DFF" w:rsidRPr="00AC4FBC" w:rsidRDefault="00455DFF" w:rsidP="00455DFF">
      <w:pPr>
        <w:pStyle w:val="H6"/>
      </w:pPr>
      <w:r w:rsidRPr="00AC4FBC">
        <w:t>6.2B.1.4_1.5.1.3</w:t>
      </w:r>
      <w:r w:rsidRPr="00AC4FBC">
        <w:tab/>
        <w:t>Minimum conformance requirements</w:t>
      </w:r>
    </w:p>
    <w:p w14:paraId="732FD2E6" w14:textId="3758EA44" w:rsidR="00455DFF" w:rsidRPr="00AC4FBC" w:rsidRDefault="00455DFF" w:rsidP="00455DFF">
      <w:r w:rsidRPr="00AC4FBC">
        <w:t xml:space="preserve">Same minimum conformance requirements as in clause </w:t>
      </w:r>
      <w:ins w:id="109" w:author="Bruce Hsueh  Intertek" w:date="2023-08-04T16:09:00Z">
        <w:r w:rsidRPr="006C12CD">
          <w:t>6.2A.1.1.</w:t>
        </w:r>
        <w:r>
          <w:t>5</w:t>
        </w:r>
        <w:r w:rsidRPr="006C12CD">
          <w:t>.3 in TS 38.521-2 [9]</w:t>
        </w:r>
      </w:ins>
      <w:del w:id="110" w:author="Bruce Hsueh  Intertek" w:date="2023-08-04T16:09:00Z">
        <w:r w:rsidRPr="00AC4FBC" w:rsidDel="00455DFF">
          <w:delText>6.2B.1.4.1.3</w:delText>
        </w:r>
      </w:del>
      <w:r w:rsidRPr="00AC4FBC">
        <w:t>.</w:t>
      </w:r>
    </w:p>
    <w:p w14:paraId="0CBAC25C" w14:textId="77777777" w:rsidR="00455DFF" w:rsidRPr="00AC4FBC" w:rsidRDefault="00455DFF" w:rsidP="00455DFF">
      <w:pPr>
        <w:pStyle w:val="H6"/>
      </w:pPr>
      <w:r w:rsidRPr="00AC4FBC">
        <w:t>6.2B.1.4_1.5.1.4</w:t>
      </w:r>
      <w:r w:rsidRPr="00AC4FBC">
        <w:tab/>
        <w:t>Test description</w:t>
      </w:r>
    </w:p>
    <w:p w14:paraId="73BF0030" w14:textId="77777777" w:rsidR="00455DFF" w:rsidRPr="00AC4FBC" w:rsidRDefault="00455DFF" w:rsidP="00455DFF">
      <w:pPr>
        <w:pStyle w:val="H6"/>
      </w:pPr>
      <w:r w:rsidRPr="00AC4FBC">
        <w:t>6.2B.1.4_1.5.1.4.1</w:t>
      </w:r>
      <w:r w:rsidRPr="00AC4FBC">
        <w:tab/>
        <w:t>Initial condition</w:t>
      </w:r>
    </w:p>
    <w:p w14:paraId="01771732" w14:textId="77777777" w:rsidR="00455DFF" w:rsidRPr="00AC4FBC" w:rsidRDefault="00455DFF" w:rsidP="00455DFF">
      <w:r w:rsidRPr="00AC4FBC">
        <w:t xml:space="preserve">Same test description as in clause 6.2A.1.1.5.4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50C1800D" w14:textId="77777777" w:rsidR="00455DFF" w:rsidRPr="00AC4FBC" w:rsidRDefault="00455DFF" w:rsidP="00455DFF">
      <w:r w:rsidRPr="00AC4FBC">
        <w:t>The initial test configurations for E-UTRA band consist of environmental conditions, test frequencies, and channel bandwidths based on E-UTRA bands specified in Table 4.7-1.</w:t>
      </w:r>
    </w:p>
    <w:p w14:paraId="2A5A56FB" w14:textId="77777777" w:rsidR="00455DFF" w:rsidRPr="00AC4FBC" w:rsidRDefault="00455DFF" w:rsidP="00455DFF">
      <w:pPr>
        <w:rPr>
          <w:lang w:eastAsia="zh-TW"/>
        </w:rPr>
      </w:pPr>
      <w:r w:rsidRPr="00AC4FBC">
        <w:t>For Initial conditions as in clause 6.2A.1.1.1.4.1 in TS 38.521-2 [9], the following steps will be added to configure E-UTRA component:</w:t>
      </w:r>
    </w:p>
    <w:p w14:paraId="66C79B78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12A444F4" w14:textId="77777777" w:rsidR="00455DFF" w:rsidRPr="00AC4FBC" w:rsidRDefault="00455DFF" w:rsidP="00455DFF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42F60FDE" w14:textId="77777777" w:rsidR="00455DFF" w:rsidRPr="00AC4FBC" w:rsidRDefault="00455DFF" w:rsidP="00455DFF">
      <w:r w:rsidRPr="00AC4FBC">
        <w:t xml:space="preserve">Step 6 of Initial conditions as in clause 6.2A.1.1.1.4.1 in TS 38.521-2 [9] is replaced by: </w:t>
      </w:r>
    </w:p>
    <w:p w14:paraId="74CB9F92" w14:textId="77777777" w:rsidR="00455DFF" w:rsidRPr="00AC4FBC" w:rsidRDefault="00455DFF" w:rsidP="00455DFF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42B5A1C5" w14:textId="77777777" w:rsidR="00455DFF" w:rsidRPr="00AC4FBC" w:rsidRDefault="00455DFF" w:rsidP="00455DFF">
      <w:r w:rsidRPr="00AC4FBC">
        <w:t>Same test procedure as in clause 6.2A.1.1.</w:t>
      </w:r>
      <w:r w:rsidRPr="00AC4FBC">
        <w:rPr>
          <w:lang w:eastAsia="zh-TW"/>
        </w:rPr>
        <w:t>1.</w:t>
      </w:r>
      <w:r w:rsidRPr="00AC4FBC">
        <w:t>4.2 in TS 38.521-2 [9] with the following steps added for E-UTRA component:</w:t>
      </w:r>
    </w:p>
    <w:p w14:paraId="4D0BD49D" w14:textId="1D95D965" w:rsidR="00455DFF" w:rsidRPr="00AC4FBC" w:rsidRDefault="00455DFF" w:rsidP="00455DFF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59E860E7" w14:textId="77777777" w:rsidR="00455DFF" w:rsidRPr="00AC4FBC" w:rsidRDefault="00455DFF" w:rsidP="00455DFF">
      <w:pPr>
        <w:pStyle w:val="H6"/>
      </w:pPr>
      <w:r w:rsidRPr="00AC4FBC">
        <w:t>6.2B.1.4_1.5.1.5</w:t>
      </w:r>
      <w:r w:rsidRPr="00AC4FBC">
        <w:tab/>
        <w:t>Test Requirements</w:t>
      </w:r>
    </w:p>
    <w:p w14:paraId="42DA5DE7" w14:textId="77777777" w:rsidR="00455DFF" w:rsidRPr="00AC4FBC" w:rsidRDefault="00455DFF" w:rsidP="00455DFF">
      <w:r w:rsidRPr="00AC4FBC">
        <w:t>Same test requirement as in clause 6.2A.1.1.</w:t>
      </w:r>
      <w:r w:rsidRPr="00AC4FBC">
        <w:rPr>
          <w:lang w:eastAsia="zh-TW"/>
        </w:rPr>
        <w:t>5.</w:t>
      </w:r>
      <w:r w:rsidRPr="00AC4FBC">
        <w:t xml:space="preserve">5 in TS 38.521-2 [9] for the </w:t>
      </w:r>
      <w:r w:rsidRPr="00AC4FBC">
        <w:rPr>
          <w:i/>
        </w:rPr>
        <w:t>NR</w:t>
      </w:r>
      <w:r w:rsidRPr="00AC4FBC">
        <w:t xml:space="preserve"> carriers.</w:t>
      </w:r>
    </w:p>
    <w:p w14:paraId="4E51348B" w14:textId="77777777" w:rsidR="00455DFF" w:rsidRPr="00AC4FBC" w:rsidRDefault="00455DFF" w:rsidP="00455DFF">
      <w:pPr>
        <w:pStyle w:val="Heading6"/>
      </w:pPr>
      <w:bookmarkStart w:id="111" w:name="_Toc139022209"/>
      <w:r w:rsidRPr="00AC4FBC">
        <w:t>6.2B.1.4_1.5.2</w:t>
      </w:r>
      <w:r w:rsidRPr="00AC4FBC">
        <w:tab/>
        <w:t>UE Maximum Output Power for Inter-Band EN-DC including FR2 (6 NR CCs) – Spherical Coverage</w:t>
      </w:r>
      <w:bookmarkEnd w:id="111"/>
    </w:p>
    <w:p w14:paraId="1C59993B" w14:textId="77777777" w:rsidR="00455DFF" w:rsidRPr="00AC4FBC" w:rsidRDefault="00455DFF" w:rsidP="00455DFF">
      <w:pPr>
        <w:pStyle w:val="EditorsNote"/>
      </w:pPr>
      <w:r w:rsidRPr="00AC4FBC">
        <w:t xml:space="preserve">Editor’s note: </w:t>
      </w:r>
      <w:r w:rsidRPr="00AC4FBC">
        <w:rPr>
          <w:lang w:eastAsia="zh-TW"/>
        </w:rPr>
        <w:t>This test case is incomplete.</w:t>
      </w:r>
      <w:r w:rsidRPr="00AC4FBC">
        <w:t xml:space="preserve"> The following aspects are either missing or not yet determined:</w:t>
      </w:r>
    </w:p>
    <w:p w14:paraId="34583304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C4FBC">
        <w:t>The referred test case 6.2A.1.2.5 in TS 38.521-2 is incomplete</w:t>
      </w:r>
      <w:r w:rsidRPr="00AC4FBC">
        <w:rPr>
          <w:lang w:eastAsia="ja-JP"/>
        </w:rPr>
        <w:t xml:space="preserve"> for aggregated BW &gt; 400MHz</w:t>
      </w:r>
      <w:r w:rsidRPr="00AC4FBC">
        <w:t>.</w:t>
      </w:r>
    </w:p>
    <w:p w14:paraId="36A9FE57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6.2A.1.2.5 in TS 38.521-2 is incomplete for power class 1, 2 and 4.</w:t>
      </w:r>
    </w:p>
    <w:p w14:paraId="328F19EF" w14:textId="77777777" w:rsidR="00455DFF" w:rsidRPr="00AC4FBC" w:rsidRDefault="00455DFF" w:rsidP="00455D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C4FBC">
        <w:rPr>
          <w:lang w:eastAsia="ja-JP"/>
        </w:rPr>
        <w:t>The referred test case 6.2A.1.2.5 in TS 38.521-2 is FFS for test configuration table.</w:t>
      </w:r>
    </w:p>
    <w:p w14:paraId="36E2C6DB" w14:textId="77777777" w:rsidR="00455DFF" w:rsidRPr="00AC4FBC" w:rsidRDefault="00455DFF" w:rsidP="00455DFF">
      <w:pPr>
        <w:pStyle w:val="H6"/>
      </w:pPr>
      <w:r w:rsidRPr="00AC4FBC">
        <w:t>6.2B.1.4_1.5.2.1</w:t>
      </w:r>
      <w:r w:rsidRPr="00AC4FBC">
        <w:tab/>
        <w:t>Test purpose</w:t>
      </w:r>
    </w:p>
    <w:p w14:paraId="34F3A204" w14:textId="463A0953" w:rsidR="00455DFF" w:rsidRPr="00AC4FBC" w:rsidRDefault="00455DFF" w:rsidP="00455DFF">
      <w:r w:rsidRPr="00AC4FBC">
        <w:t>Same test purpose as in clause 6.2</w:t>
      </w:r>
      <w:ins w:id="112" w:author="Bruce Hsueh  Intertek" w:date="2023-08-04T16:22:00Z">
        <w:r w:rsidR="002B6B5C">
          <w:t>A</w:t>
        </w:r>
      </w:ins>
      <w:r w:rsidRPr="00AC4FBC">
        <w:t>.1.2.</w:t>
      </w:r>
      <w:ins w:id="113" w:author="Bruce Hsueh  Intertek" w:date="2023-08-04T16:22:00Z">
        <w:r w:rsidR="002B6B5C">
          <w:t>5.</w:t>
        </w:r>
      </w:ins>
      <w:r w:rsidRPr="00AC4FBC">
        <w:t>1 in TS 38.521-2 [9] for the NR carriers.</w:t>
      </w:r>
    </w:p>
    <w:p w14:paraId="019B40DC" w14:textId="77777777" w:rsidR="00455DFF" w:rsidRPr="00AC4FBC" w:rsidRDefault="00455DFF" w:rsidP="00455DFF">
      <w:pPr>
        <w:pStyle w:val="H6"/>
      </w:pPr>
      <w:r w:rsidRPr="00AC4FBC">
        <w:lastRenderedPageBreak/>
        <w:t>6.2B.1.4_1.5.2.2</w:t>
      </w:r>
      <w:r w:rsidRPr="00AC4FBC">
        <w:tab/>
        <w:t>Test applicability</w:t>
      </w:r>
    </w:p>
    <w:p w14:paraId="3C13DD63" w14:textId="77777777" w:rsidR="00455DFF" w:rsidRPr="00AC4FBC" w:rsidRDefault="00455DFF" w:rsidP="00455DFF">
      <w:r w:rsidRPr="00AC4FBC">
        <w:t xml:space="preserve">This test case applies to all types of E-UTRA UE release 15 and forward, supporting inter-band EN-DC including FR2 with </w:t>
      </w:r>
      <w:r w:rsidRPr="00AC4FBC">
        <w:rPr>
          <w:rFonts w:eastAsia="SimSun"/>
        </w:rPr>
        <w:t>6</w:t>
      </w:r>
      <w:r w:rsidRPr="00AC4FBC">
        <w:t xml:space="preserve">NR </w:t>
      </w:r>
      <w:r w:rsidRPr="00AC4FBC">
        <w:rPr>
          <w:rFonts w:eastAsia="SimSun"/>
        </w:rPr>
        <w:t xml:space="preserve">UL </w:t>
      </w:r>
      <w:r w:rsidRPr="00AC4FBC">
        <w:t>CCs.</w:t>
      </w:r>
    </w:p>
    <w:p w14:paraId="6120F1E9" w14:textId="77777777" w:rsidR="00455DFF" w:rsidRPr="00AC4FBC" w:rsidRDefault="00455DFF" w:rsidP="00455DFF">
      <w:pPr>
        <w:pStyle w:val="H6"/>
      </w:pPr>
      <w:r w:rsidRPr="00AC4FBC">
        <w:t>6.2B.1.4_1.5.2.3</w:t>
      </w:r>
      <w:r w:rsidRPr="00AC4FBC">
        <w:tab/>
        <w:t>Minimum conformance requirements</w:t>
      </w:r>
    </w:p>
    <w:p w14:paraId="47ED5FDF" w14:textId="23DA11DA" w:rsidR="00455DFF" w:rsidRPr="00AC4FBC" w:rsidRDefault="00455DFF" w:rsidP="00455DFF">
      <w:r w:rsidRPr="00AC4FBC">
        <w:t xml:space="preserve">Same minimum conformance requirements as in clause </w:t>
      </w:r>
      <w:ins w:id="114" w:author="Bruce Hsueh  Intertek" w:date="2023-08-04T16:23:00Z">
        <w:r w:rsidR="002B6B5C" w:rsidRPr="006C12CD">
          <w:t>6.2A.1.2.</w:t>
        </w:r>
        <w:r w:rsidR="002B6B5C">
          <w:t>5</w:t>
        </w:r>
        <w:r w:rsidR="002B6B5C" w:rsidRPr="006C12CD">
          <w:t>.3 in TS 38.521-2[9]</w:t>
        </w:r>
      </w:ins>
      <w:del w:id="115" w:author="Bruce Hsueh  Intertek" w:date="2023-08-04T16:23:00Z">
        <w:r w:rsidRPr="00AC4FBC" w:rsidDel="002B6B5C">
          <w:delText>6.2B.1.4.2.3</w:delText>
        </w:r>
      </w:del>
      <w:r w:rsidRPr="00AC4FBC">
        <w:t>.</w:t>
      </w:r>
    </w:p>
    <w:p w14:paraId="7883BAE3" w14:textId="77777777" w:rsidR="00455DFF" w:rsidRPr="00AC4FBC" w:rsidRDefault="00455DFF" w:rsidP="00455DFF">
      <w:pPr>
        <w:pStyle w:val="H6"/>
      </w:pPr>
      <w:r w:rsidRPr="00AC4FBC">
        <w:t>6.2B.1.4_1.5.2.4</w:t>
      </w:r>
      <w:r w:rsidRPr="00AC4FBC">
        <w:tab/>
        <w:t>Test description</w:t>
      </w:r>
    </w:p>
    <w:p w14:paraId="70A57E3D" w14:textId="77777777" w:rsidR="00455DFF" w:rsidRPr="00AC4FBC" w:rsidRDefault="00455DFF" w:rsidP="00455DFF">
      <w:pPr>
        <w:pStyle w:val="H6"/>
      </w:pPr>
      <w:r w:rsidRPr="00AC4FBC">
        <w:t>6.2B.1.4_1.5.2.4.1</w:t>
      </w:r>
      <w:r w:rsidRPr="00AC4FBC">
        <w:tab/>
        <w:t>Initial condition</w:t>
      </w:r>
    </w:p>
    <w:p w14:paraId="17E8DA08" w14:textId="77777777" w:rsidR="00455DFF" w:rsidRPr="00AC4FBC" w:rsidRDefault="00455DFF" w:rsidP="00455DFF">
      <w:r w:rsidRPr="00AC4FBC">
        <w:t xml:space="preserve">Same test description as in clause 6.2A.1.2.5.4 in TS 38.521-2 [9] for the </w:t>
      </w:r>
      <w:r w:rsidRPr="00AC4FBC">
        <w:rPr>
          <w:i/>
        </w:rPr>
        <w:t>NR</w:t>
      </w:r>
      <w:r w:rsidRPr="00AC4FBC">
        <w:t xml:space="preserve"> carriers with the following exception:</w:t>
      </w:r>
    </w:p>
    <w:p w14:paraId="5B011FB9" w14:textId="77777777" w:rsidR="00455DFF" w:rsidRPr="00AC4FBC" w:rsidRDefault="00455DFF" w:rsidP="00455DFF">
      <w:r w:rsidRPr="00AC4FBC">
        <w:t xml:space="preserve">The initial test configurations for E-UTRA band consist of environmental conditions, </w:t>
      </w:r>
      <w:r w:rsidRPr="00AC4FBC">
        <w:rPr>
          <w:lang w:eastAsia="ja-JP"/>
        </w:rPr>
        <w:t xml:space="preserve">test </w:t>
      </w:r>
      <w:r w:rsidRPr="00AC4FBC">
        <w:t>frequencies</w:t>
      </w:r>
      <w:r w:rsidRPr="00AC4FBC">
        <w:rPr>
          <w:lang w:eastAsia="ja-JP"/>
        </w:rPr>
        <w:t>, a</w:t>
      </w:r>
      <w:r w:rsidRPr="00AC4FBC">
        <w:t xml:space="preserve">nd channel bandwidths </w:t>
      </w:r>
      <w:r w:rsidRPr="00AC4FBC">
        <w:rPr>
          <w:lang w:eastAsia="ja-JP"/>
        </w:rPr>
        <w:t xml:space="preserve">based on </w:t>
      </w:r>
      <w:r w:rsidRPr="00AC4FBC">
        <w:t xml:space="preserve">E-UTRA bands </w:t>
      </w:r>
      <w:r w:rsidRPr="00AC4FBC">
        <w:rPr>
          <w:lang w:eastAsia="ja-JP"/>
        </w:rPr>
        <w:t xml:space="preserve">specified in Table </w:t>
      </w:r>
      <w:r w:rsidRPr="00AC4FBC">
        <w:t>4.7-1.</w:t>
      </w:r>
    </w:p>
    <w:p w14:paraId="552AEC99" w14:textId="77777777" w:rsidR="00455DFF" w:rsidRPr="00AC4FBC" w:rsidRDefault="00455DFF" w:rsidP="00455DFF">
      <w:r w:rsidRPr="00AC4FBC">
        <w:t>For Initial conditions as in clause 6.2A.1.2.1.4.1 in TS 38.521-2 [9], the following steps will be added to configure E-UTRA component:</w:t>
      </w:r>
    </w:p>
    <w:p w14:paraId="6AC3951A" w14:textId="77777777" w:rsidR="00455DFF" w:rsidRPr="00AC4FBC" w:rsidRDefault="00455DFF" w:rsidP="00455DFF">
      <w:pPr>
        <w:pStyle w:val="B1"/>
      </w:pPr>
      <w:r w:rsidRPr="00AC4FBC">
        <w:t>2.1.</w:t>
      </w:r>
      <w:r w:rsidRPr="00AC4FBC">
        <w:tab/>
        <w:t>The parameter settings for E-UTRA cell are set up according to TS 36.508 [11] subclause 4.4.3.</w:t>
      </w:r>
    </w:p>
    <w:p w14:paraId="6C3BF962" w14:textId="77777777" w:rsidR="00455DFF" w:rsidRPr="00AC4FBC" w:rsidRDefault="00455DFF" w:rsidP="00455DFF">
      <w:pPr>
        <w:pStyle w:val="B1"/>
        <w:ind w:left="851" w:hanging="567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 36.521-1 [10].</w:t>
      </w:r>
    </w:p>
    <w:p w14:paraId="53DB16DE" w14:textId="77777777" w:rsidR="00455DFF" w:rsidRPr="00AC4FBC" w:rsidRDefault="00455DFF" w:rsidP="00455DFF">
      <w:r w:rsidRPr="00AC4FBC">
        <w:t>Step 6 of Initial conditions as in clause 6.2A.1.2.1.4.1 in TS 38.521-2 [9] is replaced by:</w:t>
      </w:r>
    </w:p>
    <w:p w14:paraId="17091CA4" w14:textId="77777777" w:rsidR="00455DFF" w:rsidRPr="00AC4FBC" w:rsidRDefault="00455DFF" w:rsidP="00455DFF">
      <w:pPr>
        <w:pStyle w:val="B1"/>
        <w:ind w:left="834" w:hanging="550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 38.508-1 [6] clause 4.5.</w:t>
      </w:r>
    </w:p>
    <w:p w14:paraId="539C78D3" w14:textId="77777777" w:rsidR="00455DFF" w:rsidRPr="00AC4FBC" w:rsidRDefault="00455DFF" w:rsidP="00455DFF">
      <w:r w:rsidRPr="00AC4FBC">
        <w:t>Same test procedure as in clause 6.2A.1.2.1.4.2 in TS 38.521-2 [9] with the following steps added for E-UTRA component:</w:t>
      </w:r>
    </w:p>
    <w:p w14:paraId="34D407CD" w14:textId="01BA33D1" w:rsidR="00455DFF" w:rsidRPr="00AC4FBC" w:rsidRDefault="00455DFF" w:rsidP="00455DFF">
      <w:pPr>
        <w:pStyle w:val="B1"/>
        <w:ind w:left="852" w:hanging="568"/>
        <w:rPr>
          <w:lang w:eastAsia="zh-TW"/>
        </w:rPr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t>TimeAlignmentTimerDedicated</w:t>
      </w:r>
      <w:proofErr w:type="spellEnd"/>
      <w:r w:rsidRPr="00AC4FBC">
        <w:t xml:space="preserve"> IE to infinity and disable downlink and uplink scheduling, all as per Table 4.7-1 under clause 4.7.</w:t>
      </w:r>
    </w:p>
    <w:p w14:paraId="453C1272" w14:textId="77777777" w:rsidR="00455DFF" w:rsidRPr="00AC4FBC" w:rsidRDefault="00455DFF" w:rsidP="00455DFF">
      <w:pPr>
        <w:pStyle w:val="H6"/>
      </w:pPr>
      <w:r w:rsidRPr="00AC4FBC">
        <w:t>6.2B.1.4_1.5.2.5</w:t>
      </w:r>
      <w:r w:rsidRPr="00AC4FBC">
        <w:tab/>
        <w:t>Test Requirements</w:t>
      </w:r>
    </w:p>
    <w:p w14:paraId="2C9C8A7D" w14:textId="77777777" w:rsidR="00455DFF" w:rsidRPr="00AC4FBC" w:rsidRDefault="00455DFF" w:rsidP="00455DFF">
      <w:r w:rsidRPr="00AC4FBC">
        <w:t xml:space="preserve">Same test requirement as in clause 6.2A.1.2.5.5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148E20CC" w14:textId="0DC061BA" w:rsidR="00B0315B" w:rsidRPr="001D40DC" w:rsidRDefault="008756B6" w:rsidP="00455DFF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068C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5C"/>
    <w:rsid w:val="002B6B6F"/>
    <w:rsid w:val="002D6E05"/>
    <w:rsid w:val="002D7BFB"/>
    <w:rsid w:val="002E0289"/>
    <w:rsid w:val="002E472E"/>
    <w:rsid w:val="002F1377"/>
    <w:rsid w:val="002F66A3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84433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44F13"/>
    <w:rsid w:val="00451188"/>
    <w:rsid w:val="00451CB7"/>
    <w:rsid w:val="00453CB5"/>
    <w:rsid w:val="00455DFF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1C6B"/>
    <w:rsid w:val="00592D74"/>
    <w:rsid w:val="00593CD2"/>
    <w:rsid w:val="005951B8"/>
    <w:rsid w:val="005A1974"/>
    <w:rsid w:val="005A5DA2"/>
    <w:rsid w:val="005A6404"/>
    <w:rsid w:val="005C4008"/>
    <w:rsid w:val="005C50BC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2D33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1578D"/>
    <w:rsid w:val="00824943"/>
    <w:rsid w:val="008279FA"/>
    <w:rsid w:val="00841C79"/>
    <w:rsid w:val="00860948"/>
    <w:rsid w:val="00861825"/>
    <w:rsid w:val="008626E7"/>
    <w:rsid w:val="0086462A"/>
    <w:rsid w:val="00865B21"/>
    <w:rsid w:val="008679B7"/>
    <w:rsid w:val="00870EE7"/>
    <w:rsid w:val="008756B6"/>
    <w:rsid w:val="00875AFF"/>
    <w:rsid w:val="0087777A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4F7F"/>
    <w:rsid w:val="00B661B6"/>
    <w:rsid w:val="00B67B97"/>
    <w:rsid w:val="00B70027"/>
    <w:rsid w:val="00B70597"/>
    <w:rsid w:val="00B71B5E"/>
    <w:rsid w:val="00B74F7D"/>
    <w:rsid w:val="00B758E4"/>
    <w:rsid w:val="00B77CC6"/>
    <w:rsid w:val="00B81C43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C313E"/>
    <w:rsid w:val="00ED0D95"/>
    <w:rsid w:val="00ED19C9"/>
    <w:rsid w:val="00ED32B6"/>
    <w:rsid w:val="00EE1438"/>
    <w:rsid w:val="00EE2377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149</TotalTime>
  <Pages>10</Pages>
  <Words>3922</Words>
  <Characters>22369</Characters>
  <Application>Microsoft Office Word</Application>
  <DocSecurity>0</DocSecurity>
  <Lines>3195</Lines>
  <Paragraphs>2390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23</cp:revision>
  <cp:lastPrinted>2021-10-05T08:14:00Z</cp:lastPrinted>
  <dcterms:created xsi:type="dcterms:W3CDTF">2023-05-23T23:53:00Z</dcterms:created>
  <dcterms:modified xsi:type="dcterms:W3CDTF">2023-08-11T12:51:00Z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